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AF6FA59" w:rsidR="009A2EF3" w:rsidRPr="002529B8" w:rsidRDefault="009A2EF3" w:rsidP="009A2EF3">
      <w:pPr>
        <w:pStyle w:val="CRCoverPage"/>
        <w:tabs>
          <w:tab w:val="left" w:pos="5808"/>
          <w:tab w:val="right" w:pos="9639"/>
        </w:tabs>
        <w:spacing w:after="0"/>
        <w:jc w:val="center"/>
        <w:rPr>
          <w:b/>
          <w:i/>
          <w:noProof/>
          <w:sz w:val="28"/>
        </w:rPr>
      </w:pPr>
      <w:r w:rsidRPr="002529B8">
        <w:rPr>
          <w:b/>
          <w:noProof/>
          <w:sz w:val="24"/>
        </w:rPr>
        <w:t>3GPP TSG-RAN4 Meeting #9</w:t>
      </w:r>
      <w:r w:rsidR="000B1460" w:rsidRPr="002529B8">
        <w:rPr>
          <w:b/>
          <w:noProof/>
          <w:sz w:val="24"/>
        </w:rPr>
        <w:t>8</w:t>
      </w:r>
      <w:r w:rsidR="001C0740" w:rsidRPr="002529B8">
        <w:rPr>
          <w:b/>
          <w:noProof/>
          <w:sz w:val="24"/>
        </w:rPr>
        <w:t>bis</w:t>
      </w:r>
      <w:r w:rsidRPr="002529B8">
        <w:rPr>
          <w:b/>
          <w:noProof/>
          <w:sz w:val="24"/>
        </w:rPr>
        <w:t>-e</w:t>
      </w:r>
      <w:r w:rsidRPr="002529B8">
        <w:rPr>
          <w:b/>
          <w:i/>
          <w:noProof/>
          <w:sz w:val="28"/>
        </w:rPr>
        <w:tab/>
      </w:r>
      <w:r w:rsidRPr="002529B8">
        <w:rPr>
          <w:b/>
          <w:i/>
          <w:noProof/>
          <w:sz w:val="28"/>
        </w:rPr>
        <w:tab/>
        <w:t>R4-2</w:t>
      </w:r>
      <w:r w:rsidR="000B1460" w:rsidRPr="002529B8">
        <w:rPr>
          <w:b/>
          <w:i/>
          <w:noProof/>
          <w:sz w:val="28"/>
        </w:rPr>
        <w:t>1</w:t>
      </w:r>
      <w:r w:rsidR="003422B7" w:rsidRPr="002529B8">
        <w:rPr>
          <w:b/>
          <w:i/>
          <w:noProof/>
          <w:sz w:val="28"/>
        </w:rPr>
        <w:t>0</w:t>
      </w:r>
      <w:r w:rsidR="0034509D" w:rsidRPr="002529B8">
        <w:rPr>
          <w:b/>
          <w:i/>
          <w:noProof/>
          <w:sz w:val="28"/>
        </w:rPr>
        <w:t>5</w:t>
      </w:r>
      <w:r w:rsidR="003422B7" w:rsidRPr="002529B8">
        <w:rPr>
          <w:b/>
          <w:i/>
          <w:noProof/>
          <w:sz w:val="28"/>
        </w:rPr>
        <w:t>714</w:t>
      </w:r>
    </w:p>
    <w:p w14:paraId="7CB45193" w14:textId="4EB77833" w:rsidR="001E41F3" w:rsidRPr="002529B8" w:rsidRDefault="009A2EF3" w:rsidP="005E2C44">
      <w:pPr>
        <w:pStyle w:val="CRCoverPage"/>
        <w:outlineLvl w:val="0"/>
        <w:rPr>
          <w:b/>
          <w:noProof/>
          <w:sz w:val="24"/>
        </w:rPr>
      </w:pPr>
      <w:r w:rsidRPr="002529B8">
        <w:rPr>
          <w:b/>
          <w:noProof/>
          <w:sz w:val="24"/>
        </w:rPr>
        <w:t xml:space="preserve">Electronic Meeting, </w:t>
      </w:r>
      <w:r w:rsidR="00F84ECE" w:rsidRPr="002529B8">
        <w:rPr>
          <w:b/>
          <w:noProof/>
          <w:sz w:val="24"/>
        </w:rPr>
        <w:t>April 12-20</w:t>
      </w:r>
      <w:r w:rsidRPr="002529B8">
        <w:rPr>
          <w:b/>
          <w:noProof/>
          <w:sz w:val="24"/>
        </w:rPr>
        <w:t xml:space="preserve"> 202</w:t>
      </w:r>
      <w:r w:rsidR="003D4385" w:rsidRPr="002529B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29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29B8" w:rsidRDefault="00305409" w:rsidP="00E34898">
            <w:pPr>
              <w:pStyle w:val="CRCoverPage"/>
              <w:spacing w:after="0"/>
              <w:jc w:val="right"/>
              <w:rPr>
                <w:i/>
                <w:noProof/>
              </w:rPr>
            </w:pPr>
            <w:r w:rsidRPr="002529B8">
              <w:rPr>
                <w:i/>
                <w:noProof/>
                <w:sz w:val="14"/>
              </w:rPr>
              <w:t>CR-Form-v</w:t>
            </w:r>
            <w:r w:rsidR="008863B9" w:rsidRPr="002529B8">
              <w:rPr>
                <w:i/>
                <w:noProof/>
                <w:sz w:val="14"/>
              </w:rPr>
              <w:t>12.</w:t>
            </w:r>
            <w:r w:rsidR="002E472E" w:rsidRPr="002529B8">
              <w:rPr>
                <w:i/>
                <w:noProof/>
                <w:sz w:val="14"/>
              </w:rPr>
              <w:t>1</w:t>
            </w:r>
          </w:p>
        </w:tc>
      </w:tr>
      <w:tr w:rsidR="001E41F3" w:rsidRPr="002529B8" w14:paraId="3FBB62B8" w14:textId="77777777" w:rsidTr="00547111">
        <w:tc>
          <w:tcPr>
            <w:tcW w:w="9641" w:type="dxa"/>
            <w:gridSpan w:val="9"/>
            <w:tcBorders>
              <w:left w:val="single" w:sz="4" w:space="0" w:color="auto"/>
              <w:right w:val="single" w:sz="4" w:space="0" w:color="auto"/>
            </w:tcBorders>
          </w:tcPr>
          <w:p w14:paraId="79AB67D6" w14:textId="77777777" w:rsidR="001E41F3" w:rsidRPr="002529B8" w:rsidRDefault="001E41F3">
            <w:pPr>
              <w:pStyle w:val="CRCoverPage"/>
              <w:spacing w:after="0"/>
              <w:jc w:val="center"/>
              <w:rPr>
                <w:noProof/>
              </w:rPr>
            </w:pPr>
            <w:r w:rsidRPr="002529B8">
              <w:rPr>
                <w:b/>
                <w:noProof/>
                <w:sz w:val="32"/>
              </w:rPr>
              <w:t>CHANGE REQUEST</w:t>
            </w:r>
          </w:p>
        </w:tc>
      </w:tr>
      <w:tr w:rsidR="001E41F3" w:rsidRPr="002529B8" w14:paraId="79946B04" w14:textId="77777777" w:rsidTr="00547111">
        <w:tc>
          <w:tcPr>
            <w:tcW w:w="9641" w:type="dxa"/>
            <w:gridSpan w:val="9"/>
            <w:tcBorders>
              <w:left w:val="single" w:sz="4" w:space="0" w:color="auto"/>
              <w:right w:val="single" w:sz="4" w:space="0" w:color="auto"/>
            </w:tcBorders>
          </w:tcPr>
          <w:p w14:paraId="12C70EEE" w14:textId="77777777" w:rsidR="001E41F3" w:rsidRPr="002529B8" w:rsidRDefault="001E41F3">
            <w:pPr>
              <w:pStyle w:val="CRCoverPage"/>
              <w:spacing w:after="0"/>
              <w:rPr>
                <w:noProof/>
                <w:sz w:val="8"/>
                <w:szCs w:val="8"/>
              </w:rPr>
            </w:pPr>
          </w:p>
        </w:tc>
      </w:tr>
      <w:tr w:rsidR="001E41F3" w:rsidRPr="002529B8" w14:paraId="3999489E" w14:textId="77777777" w:rsidTr="00547111">
        <w:tc>
          <w:tcPr>
            <w:tcW w:w="142" w:type="dxa"/>
            <w:tcBorders>
              <w:left w:val="single" w:sz="4" w:space="0" w:color="auto"/>
            </w:tcBorders>
          </w:tcPr>
          <w:p w14:paraId="4DDA7F40" w14:textId="77777777" w:rsidR="001E41F3" w:rsidRPr="002529B8" w:rsidRDefault="001E41F3">
            <w:pPr>
              <w:pStyle w:val="CRCoverPage"/>
              <w:spacing w:after="0"/>
              <w:jc w:val="right"/>
              <w:rPr>
                <w:noProof/>
              </w:rPr>
            </w:pPr>
          </w:p>
        </w:tc>
        <w:tc>
          <w:tcPr>
            <w:tcW w:w="1559" w:type="dxa"/>
            <w:shd w:val="pct30" w:color="FFFF00" w:fill="auto"/>
          </w:tcPr>
          <w:p w14:paraId="52508B66" w14:textId="0456237A" w:rsidR="001E41F3" w:rsidRPr="002529B8" w:rsidRDefault="0034509D" w:rsidP="00AC65A9">
            <w:pPr>
              <w:pStyle w:val="CRCoverPage"/>
              <w:spacing w:after="0"/>
              <w:jc w:val="center"/>
              <w:rPr>
                <w:b/>
                <w:noProof/>
                <w:sz w:val="28"/>
              </w:rPr>
            </w:pPr>
            <w:fldSimple w:instr=" DOCPROPERTY  Spec#  \* MERGEFORMAT ">
              <w:r w:rsidR="00AC65A9" w:rsidRPr="002529B8">
                <w:rPr>
                  <w:b/>
                  <w:noProof/>
                  <w:sz w:val="28"/>
                </w:rPr>
                <w:t>38.1</w:t>
              </w:r>
              <w:r w:rsidR="00337C9B" w:rsidRPr="002529B8">
                <w:rPr>
                  <w:b/>
                  <w:noProof/>
                  <w:sz w:val="28"/>
                </w:rPr>
                <w:t>33</w:t>
              </w:r>
            </w:fldSimple>
          </w:p>
        </w:tc>
        <w:tc>
          <w:tcPr>
            <w:tcW w:w="709" w:type="dxa"/>
          </w:tcPr>
          <w:p w14:paraId="77009707" w14:textId="77777777" w:rsidR="001E41F3" w:rsidRPr="002529B8" w:rsidRDefault="001E41F3">
            <w:pPr>
              <w:pStyle w:val="CRCoverPage"/>
              <w:spacing w:after="0"/>
              <w:jc w:val="center"/>
              <w:rPr>
                <w:noProof/>
              </w:rPr>
            </w:pPr>
            <w:r w:rsidRPr="002529B8">
              <w:rPr>
                <w:b/>
                <w:noProof/>
                <w:sz w:val="28"/>
              </w:rPr>
              <w:t>CR</w:t>
            </w:r>
          </w:p>
        </w:tc>
        <w:tc>
          <w:tcPr>
            <w:tcW w:w="1276" w:type="dxa"/>
            <w:shd w:val="pct30" w:color="FFFF00" w:fill="auto"/>
          </w:tcPr>
          <w:p w14:paraId="6CAED29D" w14:textId="53846A99" w:rsidR="001E41F3" w:rsidRPr="002529B8" w:rsidRDefault="001C0740" w:rsidP="00547111">
            <w:pPr>
              <w:pStyle w:val="CRCoverPage"/>
              <w:spacing w:after="0"/>
              <w:rPr>
                <w:b/>
                <w:bCs/>
                <w:noProof/>
                <w:sz w:val="28"/>
                <w:szCs w:val="28"/>
              </w:rPr>
            </w:pPr>
            <w:r w:rsidRPr="002529B8">
              <w:rPr>
                <w:b/>
                <w:bCs/>
                <w:noProof/>
                <w:sz w:val="28"/>
                <w:szCs w:val="28"/>
              </w:rPr>
              <w:t>DraftCR</w:t>
            </w:r>
          </w:p>
        </w:tc>
        <w:tc>
          <w:tcPr>
            <w:tcW w:w="709" w:type="dxa"/>
          </w:tcPr>
          <w:p w14:paraId="09D2C09B" w14:textId="77777777" w:rsidR="001E41F3" w:rsidRPr="002529B8" w:rsidRDefault="001E41F3" w:rsidP="0051580D">
            <w:pPr>
              <w:pStyle w:val="CRCoverPage"/>
              <w:tabs>
                <w:tab w:val="right" w:pos="625"/>
              </w:tabs>
              <w:spacing w:after="0"/>
              <w:jc w:val="center"/>
              <w:rPr>
                <w:noProof/>
              </w:rPr>
            </w:pPr>
            <w:r w:rsidRPr="002529B8">
              <w:rPr>
                <w:b/>
                <w:bCs/>
                <w:noProof/>
                <w:sz w:val="28"/>
              </w:rPr>
              <w:t>rev</w:t>
            </w:r>
          </w:p>
        </w:tc>
        <w:tc>
          <w:tcPr>
            <w:tcW w:w="992" w:type="dxa"/>
            <w:shd w:val="pct30" w:color="FFFF00" w:fill="auto"/>
          </w:tcPr>
          <w:p w14:paraId="7533BF9D" w14:textId="46809D73" w:rsidR="001E41F3" w:rsidRPr="002529B8" w:rsidRDefault="003D7761" w:rsidP="00E13F3D">
            <w:pPr>
              <w:pStyle w:val="CRCoverPage"/>
              <w:spacing w:after="0"/>
              <w:jc w:val="center"/>
              <w:rPr>
                <w:b/>
                <w:bCs/>
                <w:noProof/>
                <w:sz w:val="28"/>
                <w:szCs w:val="28"/>
              </w:rPr>
            </w:pPr>
            <w:r w:rsidRPr="002529B8">
              <w:rPr>
                <w:b/>
                <w:bCs/>
                <w:sz w:val="28"/>
                <w:szCs w:val="28"/>
              </w:rPr>
              <w:t>1</w:t>
            </w:r>
          </w:p>
        </w:tc>
        <w:tc>
          <w:tcPr>
            <w:tcW w:w="2410" w:type="dxa"/>
          </w:tcPr>
          <w:p w14:paraId="5D4AEAE9" w14:textId="77777777" w:rsidR="001E41F3" w:rsidRPr="002529B8" w:rsidRDefault="001E41F3" w:rsidP="0051580D">
            <w:pPr>
              <w:pStyle w:val="CRCoverPage"/>
              <w:tabs>
                <w:tab w:val="right" w:pos="1825"/>
              </w:tabs>
              <w:spacing w:after="0"/>
              <w:jc w:val="center"/>
              <w:rPr>
                <w:noProof/>
              </w:rPr>
            </w:pPr>
            <w:r w:rsidRPr="002529B8">
              <w:rPr>
                <w:b/>
                <w:noProof/>
                <w:sz w:val="28"/>
                <w:szCs w:val="28"/>
              </w:rPr>
              <w:t>Current version:</w:t>
            </w:r>
          </w:p>
        </w:tc>
        <w:tc>
          <w:tcPr>
            <w:tcW w:w="1701" w:type="dxa"/>
            <w:shd w:val="pct30" w:color="FFFF00" w:fill="auto"/>
          </w:tcPr>
          <w:p w14:paraId="1E22D6AC" w14:textId="45C690D0" w:rsidR="001E41F3" w:rsidRPr="002529B8" w:rsidRDefault="0034509D">
            <w:pPr>
              <w:pStyle w:val="CRCoverPage"/>
              <w:spacing w:after="0"/>
              <w:jc w:val="center"/>
              <w:rPr>
                <w:noProof/>
                <w:sz w:val="28"/>
              </w:rPr>
            </w:pPr>
            <w:fldSimple w:instr=" DOCPROPERTY  Version  \* MERGEFORMAT ">
              <w:r w:rsidR="00AC65A9" w:rsidRPr="002529B8">
                <w:rPr>
                  <w:b/>
                  <w:noProof/>
                  <w:sz w:val="28"/>
                </w:rPr>
                <w:t>16.</w:t>
              </w:r>
              <w:r w:rsidR="001C0740" w:rsidRPr="002529B8">
                <w:rPr>
                  <w:b/>
                  <w:noProof/>
                  <w:sz w:val="28"/>
                </w:rPr>
                <w:t>7</w:t>
              </w:r>
              <w:r w:rsidR="00AC65A9" w:rsidRPr="002529B8">
                <w:rPr>
                  <w:b/>
                  <w:noProof/>
                  <w:sz w:val="28"/>
                </w:rPr>
                <w:t>.0</w:t>
              </w:r>
            </w:fldSimple>
          </w:p>
        </w:tc>
        <w:tc>
          <w:tcPr>
            <w:tcW w:w="143" w:type="dxa"/>
            <w:tcBorders>
              <w:right w:val="single" w:sz="4" w:space="0" w:color="auto"/>
            </w:tcBorders>
          </w:tcPr>
          <w:p w14:paraId="399238C9" w14:textId="77777777" w:rsidR="001E41F3" w:rsidRPr="002529B8" w:rsidRDefault="001E41F3">
            <w:pPr>
              <w:pStyle w:val="CRCoverPage"/>
              <w:spacing w:after="0"/>
              <w:rPr>
                <w:noProof/>
              </w:rPr>
            </w:pPr>
          </w:p>
        </w:tc>
      </w:tr>
      <w:tr w:rsidR="001E41F3" w:rsidRPr="002529B8" w14:paraId="7DC9F5A2" w14:textId="77777777" w:rsidTr="00547111">
        <w:tc>
          <w:tcPr>
            <w:tcW w:w="9641" w:type="dxa"/>
            <w:gridSpan w:val="9"/>
            <w:tcBorders>
              <w:left w:val="single" w:sz="4" w:space="0" w:color="auto"/>
              <w:right w:val="single" w:sz="4" w:space="0" w:color="auto"/>
            </w:tcBorders>
          </w:tcPr>
          <w:p w14:paraId="4883A7D2" w14:textId="77777777" w:rsidR="001E41F3" w:rsidRPr="002529B8" w:rsidRDefault="001E41F3">
            <w:pPr>
              <w:pStyle w:val="CRCoverPage"/>
              <w:spacing w:after="0"/>
              <w:rPr>
                <w:noProof/>
              </w:rPr>
            </w:pPr>
          </w:p>
        </w:tc>
      </w:tr>
      <w:tr w:rsidR="001E41F3" w:rsidRPr="002529B8" w14:paraId="266B4BDF" w14:textId="77777777" w:rsidTr="00547111">
        <w:tc>
          <w:tcPr>
            <w:tcW w:w="9641" w:type="dxa"/>
            <w:gridSpan w:val="9"/>
            <w:tcBorders>
              <w:top w:val="single" w:sz="4" w:space="0" w:color="auto"/>
            </w:tcBorders>
          </w:tcPr>
          <w:p w14:paraId="47E13998" w14:textId="77777777" w:rsidR="001E41F3" w:rsidRPr="002529B8" w:rsidRDefault="001E41F3">
            <w:pPr>
              <w:pStyle w:val="CRCoverPage"/>
              <w:spacing w:after="0"/>
              <w:jc w:val="center"/>
              <w:rPr>
                <w:rFonts w:cs="Arial"/>
                <w:i/>
                <w:noProof/>
              </w:rPr>
            </w:pPr>
            <w:r w:rsidRPr="002529B8">
              <w:rPr>
                <w:rFonts w:cs="Arial"/>
                <w:i/>
                <w:noProof/>
              </w:rPr>
              <w:t xml:space="preserve">For </w:t>
            </w:r>
            <w:hyperlink r:id="rId12" w:anchor="_blank" w:history="1">
              <w:r w:rsidRPr="002529B8">
                <w:rPr>
                  <w:rStyle w:val="Hyperlink"/>
                  <w:rFonts w:cs="Arial"/>
                  <w:b/>
                  <w:i/>
                  <w:noProof/>
                  <w:color w:val="FF0000"/>
                </w:rPr>
                <w:t>HE</w:t>
              </w:r>
              <w:bookmarkStart w:id="0" w:name="_Hlt497126619"/>
              <w:r w:rsidRPr="002529B8">
                <w:rPr>
                  <w:rStyle w:val="Hyperlink"/>
                  <w:rFonts w:cs="Arial"/>
                  <w:b/>
                  <w:i/>
                  <w:noProof/>
                  <w:color w:val="FF0000"/>
                </w:rPr>
                <w:t>L</w:t>
              </w:r>
              <w:bookmarkEnd w:id="0"/>
              <w:r w:rsidRPr="002529B8">
                <w:rPr>
                  <w:rStyle w:val="Hyperlink"/>
                  <w:rFonts w:cs="Arial"/>
                  <w:b/>
                  <w:i/>
                  <w:noProof/>
                  <w:color w:val="FF0000"/>
                </w:rPr>
                <w:t>P</w:t>
              </w:r>
            </w:hyperlink>
            <w:r w:rsidRPr="002529B8">
              <w:rPr>
                <w:rFonts w:cs="Arial"/>
                <w:b/>
                <w:i/>
                <w:noProof/>
                <w:color w:val="FF0000"/>
              </w:rPr>
              <w:t xml:space="preserve"> </w:t>
            </w:r>
            <w:r w:rsidRPr="002529B8">
              <w:rPr>
                <w:rFonts w:cs="Arial"/>
                <w:i/>
                <w:noProof/>
              </w:rPr>
              <w:t>on using this form</w:t>
            </w:r>
            <w:r w:rsidR="0051580D" w:rsidRPr="002529B8">
              <w:rPr>
                <w:rFonts w:cs="Arial"/>
                <w:i/>
                <w:noProof/>
              </w:rPr>
              <w:t>: c</w:t>
            </w:r>
            <w:r w:rsidR="00F25D98" w:rsidRPr="002529B8">
              <w:rPr>
                <w:rFonts w:cs="Arial"/>
                <w:i/>
                <w:noProof/>
              </w:rPr>
              <w:t xml:space="preserve">omprehensive instructions can be found at </w:t>
            </w:r>
            <w:r w:rsidR="001B7A65" w:rsidRPr="002529B8">
              <w:rPr>
                <w:rFonts w:cs="Arial"/>
                <w:i/>
                <w:noProof/>
              </w:rPr>
              <w:br/>
            </w:r>
            <w:hyperlink r:id="rId13" w:history="1">
              <w:r w:rsidR="00DE34CF" w:rsidRPr="002529B8">
                <w:rPr>
                  <w:rStyle w:val="Hyperlink"/>
                  <w:rFonts w:cs="Arial"/>
                  <w:i/>
                  <w:noProof/>
                </w:rPr>
                <w:t>http://www.3gpp.org/Change-Requests</w:t>
              </w:r>
            </w:hyperlink>
            <w:r w:rsidR="00F25D98" w:rsidRPr="002529B8">
              <w:rPr>
                <w:rFonts w:cs="Arial"/>
                <w:i/>
                <w:noProof/>
              </w:rPr>
              <w:t>.</w:t>
            </w:r>
          </w:p>
        </w:tc>
      </w:tr>
      <w:tr w:rsidR="001E41F3" w:rsidRPr="002529B8" w14:paraId="296CF086" w14:textId="77777777" w:rsidTr="00547111">
        <w:tc>
          <w:tcPr>
            <w:tcW w:w="9641" w:type="dxa"/>
            <w:gridSpan w:val="9"/>
          </w:tcPr>
          <w:p w14:paraId="7D4A60B5" w14:textId="77777777" w:rsidR="001E41F3" w:rsidRPr="002529B8" w:rsidRDefault="001E41F3">
            <w:pPr>
              <w:pStyle w:val="CRCoverPage"/>
              <w:spacing w:after="0"/>
              <w:rPr>
                <w:noProof/>
                <w:sz w:val="8"/>
                <w:szCs w:val="8"/>
              </w:rPr>
            </w:pPr>
          </w:p>
        </w:tc>
      </w:tr>
    </w:tbl>
    <w:p w14:paraId="53540664" w14:textId="77777777" w:rsidR="001E41F3" w:rsidRPr="002529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29B8" w14:paraId="0EE45D52" w14:textId="77777777" w:rsidTr="00A7671C">
        <w:tc>
          <w:tcPr>
            <w:tcW w:w="2835" w:type="dxa"/>
          </w:tcPr>
          <w:p w14:paraId="59860FA1" w14:textId="77777777" w:rsidR="00F25D98" w:rsidRPr="002529B8" w:rsidRDefault="00F25D98" w:rsidP="001E41F3">
            <w:pPr>
              <w:pStyle w:val="CRCoverPage"/>
              <w:tabs>
                <w:tab w:val="right" w:pos="2751"/>
              </w:tabs>
              <w:spacing w:after="0"/>
              <w:rPr>
                <w:b/>
                <w:i/>
                <w:noProof/>
              </w:rPr>
            </w:pPr>
            <w:r w:rsidRPr="002529B8">
              <w:rPr>
                <w:b/>
                <w:i/>
                <w:noProof/>
              </w:rPr>
              <w:t>Proposed change</w:t>
            </w:r>
            <w:r w:rsidR="00A7671C" w:rsidRPr="002529B8">
              <w:rPr>
                <w:b/>
                <w:i/>
                <w:noProof/>
              </w:rPr>
              <w:t xml:space="preserve"> </w:t>
            </w:r>
            <w:r w:rsidRPr="002529B8">
              <w:rPr>
                <w:b/>
                <w:i/>
                <w:noProof/>
              </w:rPr>
              <w:t>affects:</w:t>
            </w:r>
          </w:p>
        </w:tc>
        <w:tc>
          <w:tcPr>
            <w:tcW w:w="1418" w:type="dxa"/>
          </w:tcPr>
          <w:p w14:paraId="07128383" w14:textId="77777777" w:rsidR="00F25D98" w:rsidRPr="002529B8" w:rsidRDefault="00F25D98" w:rsidP="001E41F3">
            <w:pPr>
              <w:pStyle w:val="CRCoverPage"/>
              <w:spacing w:after="0"/>
              <w:jc w:val="right"/>
              <w:rPr>
                <w:noProof/>
              </w:rPr>
            </w:pPr>
            <w:r w:rsidRPr="002529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29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29B8" w:rsidRDefault="00F25D98" w:rsidP="001E41F3">
            <w:pPr>
              <w:pStyle w:val="CRCoverPage"/>
              <w:spacing w:after="0"/>
              <w:jc w:val="right"/>
              <w:rPr>
                <w:noProof/>
                <w:u w:val="single"/>
              </w:rPr>
            </w:pPr>
            <w:r w:rsidRPr="002529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Pr="002529B8" w:rsidRDefault="00A9304D" w:rsidP="001E41F3">
            <w:pPr>
              <w:pStyle w:val="CRCoverPage"/>
              <w:spacing w:after="0"/>
              <w:jc w:val="center"/>
              <w:rPr>
                <w:b/>
                <w:caps/>
                <w:noProof/>
              </w:rPr>
            </w:pPr>
            <w:r w:rsidRPr="002529B8">
              <w:rPr>
                <w:b/>
                <w:caps/>
                <w:noProof/>
              </w:rPr>
              <w:t>x</w:t>
            </w:r>
          </w:p>
        </w:tc>
        <w:tc>
          <w:tcPr>
            <w:tcW w:w="2126" w:type="dxa"/>
          </w:tcPr>
          <w:p w14:paraId="2ED8415F" w14:textId="77777777" w:rsidR="00F25D98" w:rsidRPr="002529B8" w:rsidRDefault="00F25D98" w:rsidP="001E41F3">
            <w:pPr>
              <w:pStyle w:val="CRCoverPage"/>
              <w:spacing w:after="0"/>
              <w:jc w:val="right"/>
              <w:rPr>
                <w:noProof/>
                <w:u w:val="single"/>
              </w:rPr>
            </w:pPr>
            <w:r w:rsidRPr="002529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29B8" w:rsidRDefault="00F25D98" w:rsidP="001E41F3">
            <w:pPr>
              <w:pStyle w:val="CRCoverPage"/>
              <w:spacing w:after="0"/>
              <w:jc w:val="center"/>
              <w:rPr>
                <w:b/>
                <w:caps/>
                <w:noProof/>
              </w:rPr>
            </w:pPr>
          </w:p>
        </w:tc>
        <w:tc>
          <w:tcPr>
            <w:tcW w:w="1418" w:type="dxa"/>
            <w:tcBorders>
              <w:left w:val="nil"/>
            </w:tcBorders>
          </w:tcPr>
          <w:p w14:paraId="6562735E" w14:textId="77777777" w:rsidR="00F25D98" w:rsidRPr="002529B8" w:rsidRDefault="00F25D98" w:rsidP="001E41F3">
            <w:pPr>
              <w:pStyle w:val="CRCoverPage"/>
              <w:spacing w:after="0"/>
              <w:jc w:val="right"/>
              <w:rPr>
                <w:noProof/>
              </w:rPr>
            </w:pPr>
            <w:r w:rsidRPr="002529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29B8" w:rsidRDefault="00F25D98" w:rsidP="001E41F3">
            <w:pPr>
              <w:pStyle w:val="CRCoverPage"/>
              <w:spacing w:after="0"/>
              <w:jc w:val="center"/>
              <w:rPr>
                <w:b/>
                <w:bCs/>
                <w:caps/>
                <w:noProof/>
              </w:rPr>
            </w:pPr>
          </w:p>
        </w:tc>
      </w:tr>
    </w:tbl>
    <w:p w14:paraId="69DCC391" w14:textId="77777777" w:rsidR="001E41F3" w:rsidRPr="002529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29B8" w14:paraId="31618834" w14:textId="77777777" w:rsidTr="00547111">
        <w:tc>
          <w:tcPr>
            <w:tcW w:w="9640" w:type="dxa"/>
            <w:gridSpan w:val="11"/>
          </w:tcPr>
          <w:p w14:paraId="55477508" w14:textId="77777777" w:rsidR="001E41F3" w:rsidRPr="002529B8" w:rsidRDefault="001E41F3">
            <w:pPr>
              <w:pStyle w:val="CRCoverPage"/>
              <w:spacing w:after="0"/>
              <w:rPr>
                <w:noProof/>
                <w:sz w:val="8"/>
                <w:szCs w:val="8"/>
              </w:rPr>
            </w:pPr>
          </w:p>
        </w:tc>
      </w:tr>
      <w:tr w:rsidR="00E0021D" w:rsidRPr="002529B8" w14:paraId="58300953" w14:textId="77777777" w:rsidTr="00547111">
        <w:tc>
          <w:tcPr>
            <w:tcW w:w="1843" w:type="dxa"/>
            <w:tcBorders>
              <w:top w:val="single" w:sz="4" w:space="0" w:color="auto"/>
              <w:left w:val="single" w:sz="4" w:space="0" w:color="auto"/>
            </w:tcBorders>
          </w:tcPr>
          <w:p w14:paraId="05B2F3A2" w14:textId="77777777" w:rsidR="00E0021D" w:rsidRPr="002529B8" w:rsidRDefault="00E0021D" w:rsidP="00E0021D">
            <w:pPr>
              <w:pStyle w:val="CRCoverPage"/>
              <w:tabs>
                <w:tab w:val="right" w:pos="1759"/>
              </w:tabs>
              <w:spacing w:after="0"/>
              <w:rPr>
                <w:b/>
                <w:i/>
                <w:noProof/>
              </w:rPr>
            </w:pPr>
            <w:r w:rsidRPr="002529B8">
              <w:rPr>
                <w:b/>
                <w:i/>
                <w:noProof/>
              </w:rPr>
              <w:t>Title:</w:t>
            </w:r>
            <w:r w:rsidRPr="002529B8">
              <w:rPr>
                <w:b/>
                <w:i/>
                <w:noProof/>
              </w:rPr>
              <w:tab/>
            </w:r>
          </w:p>
        </w:tc>
        <w:tc>
          <w:tcPr>
            <w:tcW w:w="7797" w:type="dxa"/>
            <w:gridSpan w:val="10"/>
            <w:tcBorders>
              <w:top w:val="single" w:sz="4" w:space="0" w:color="auto"/>
              <w:right w:val="single" w:sz="4" w:space="0" w:color="auto"/>
            </w:tcBorders>
            <w:shd w:val="pct30" w:color="FFFF00" w:fill="auto"/>
          </w:tcPr>
          <w:p w14:paraId="3D393EEE" w14:textId="33412FBC" w:rsidR="00E0021D" w:rsidRPr="002529B8" w:rsidRDefault="003746CF" w:rsidP="00792C49">
            <w:pPr>
              <w:pStyle w:val="CRCoverPage"/>
              <w:spacing w:after="0"/>
              <w:rPr>
                <w:noProof/>
              </w:rPr>
            </w:pPr>
            <w:r w:rsidRPr="002529B8">
              <w:rPr>
                <w:noProof/>
              </w:rPr>
              <w:t xml:space="preserve">  </w:t>
            </w:r>
            <w:r w:rsidR="00873304" w:rsidRPr="002529B8">
              <w:rPr>
                <w:noProof/>
              </w:rPr>
              <w:t>Applicability rules for legacy NR tests for NR-U in 38.133</w:t>
            </w:r>
          </w:p>
        </w:tc>
      </w:tr>
      <w:tr w:rsidR="00E0021D" w:rsidRPr="002529B8" w14:paraId="05C08479" w14:textId="77777777" w:rsidTr="00547111">
        <w:tc>
          <w:tcPr>
            <w:tcW w:w="1843" w:type="dxa"/>
            <w:tcBorders>
              <w:left w:val="single" w:sz="4" w:space="0" w:color="auto"/>
            </w:tcBorders>
          </w:tcPr>
          <w:p w14:paraId="45E29F53" w14:textId="77777777" w:rsidR="00E0021D" w:rsidRPr="002529B8"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Pr="002529B8" w:rsidRDefault="00E0021D" w:rsidP="00E0021D">
            <w:pPr>
              <w:pStyle w:val="CRCoverPage"/>
              <w:spacing w:after="0"/>
              <w:rPr>
                <w:noProof/>
                <w:sz w:val="8"/>
                <w:szCs w:val="8"/>
              </w:rPr>
            </w:pPr>
          </w:p>
        </w:tc>
      </w:tr>
      <w:tr w:rsidR="00E0021D" w:rsidRPr="002529B8" w14:paraId="46D5D7C2" w14:textId="77777777" w:rsidTr="00547111">
        <w:tc>
          <w:tcPr>
            <w:tcW w:w="1843" w:type="dxa"/>
            <w:tcBorders>
              <w:left w:val="single" w:sz="4" w:space="0" w:color="auto"/>
            </w:tcBorders>
          </w:tcPr>
          <w:p w14:paraId="45A6C2C4" w14:textId="77777777" w:rsidR="00E0021D" w:rsidRPr="002529B8" w:rsidRDefault="00E0021D" w:rsidP="00E0021D">
            <w:pPr>
              <w:pStyle w:val="CRCoverPage"/>
              <w:tabs>
                <w:tab w:val="right" w:pos="1759"/>
              </w:tabs>
              <w:spacing w:after="0"/>
              <w:rPr>
                <w:b/>
                <w:i/>
                <w:noProof/>
              </w:rPr>
            </w:pPr>
            <w:r w:rsidRPr="002529B8">
              <w:rPr>
                <w:b/>
                <w:i/>
                <w:noProof/>
              </w:rPr>
              <w:t>Source to WG:</w:t>
            </w:r>
          </w:p>
        </w:tc>
        <w:tc>
          <w:tcPr>
            <w:tcW w:w="7797" w:type="dxa"/>
            <w:gridSpan w:val="10"/>
            <w:tcBorders>
              <w:right w:val="single" w:sz="4" w:space="0" w:color="auto"/>
            </w:tcBorders>
            <w:shd w:val="pct30" w:color="FFFF00" w:fill="auto"/>
          </w:tcPr>
          <w:p w14:paraId="298AA482" w14:textId="5E45938D" w:rsidR="00E0021D" w:rsidRPr="002529B8" w:rsidRDefault="00E0021D" w:rsidP="00E0021D">
            <w:pPr>
              <w:pStyle w:val="CRCoverPage"/>
              <w:spacing w:after="0"/>
              <w:ind w:left="100"/>
              <w:rPr>
                <w:noProof/>
              </w:rPr>
            </w:pPr>
            <w:r w:rsidRPr="002529B8">
              <w:rPr>
                <w:noProof/>
              </w:rPr>
              <w:t>Ericsson</w:t>
            </w:r>
          </w:p>
        </w:tc>
      </w:tr>
      <w:tr w:rsidR="00E0021D" w:rsidRPr="002529B8" w14:paraId="4196B218" w14:textId="77777777" w:rsidTr="00547111">
        <w:tc>
          <w:tcPr>
            <w:tcW w:w="1843" w:type="dxa"/>
            <w:tcBorders>
              <w:left w:val="single" w:sz="4" w:space="0" w:color="auto"/>
            </w:tcBorders>
          </w:tcPr>
          <w:p w14:paraId="14C300BA" w14:textId="77777777" w:rsidR="00E0021D" w:rsidRPr="002529B8" w:rsidRDefault="00E0021D" w:rsidP="00E0021D">
            <w:pPr>
              <w:pStyle w:val="CRCoverPage"/>
              <w:tabs>
                <w:tab w:val="right" w:pos="1759"/>
              </w:tabs>
              <w:spacing w:after="0"/>
              <w:rPr>
                <w:b/>
                <w:i/>
                <w:noProof/>
              </w:rPr>
            </w:pPr>
            <w:r w:rsidRPr="002529B8">
              <w:rPr>
                <w:b/>
                <w:i/>
                <w:noProof/>
              </w:rPr>
              <w:t>Source to TSG:</w:t>
            </w:r>
          </w:p>
        </w:tc>
        <w:tc>
          <w:tcPr>
            <w:tcW w:w="7797" w:type="dxa"/>
            <w:gridSpan w:val="10"/>
            <w:tcBorders>
              <w:right w:val="single" w:sz="4" w:space="0" w:color="auto"/>
            </w:tcBorders>
            <w:shd w:val="pct30" w:color="FFFF00" w:fill="auto"/>
          </w:tcPr>
          <w:p w14:paraId="17FF8B7B" w14:textId="15180037" w:rsidR="00E0021D" w:rsidRPr="002529B8" w:rsidRDefault="00E0021D" w:rsidP="00E0021D">
            <w:pPr>
              <w:pStyle w:val="CRCoverPage"/>
              <w:spacing w:after="0"/>
              <w:ind w:left="100"/>
              <w:rPr>
                <w:noProof/>
              </w:rPr>
            </w:pPr>
            <w:r w:rsidRPr="002529B8">
              <w:t>R4</w:t>
            </w:r>
          </w:p>
        </w:tc>
      </w:tr>
      <w:tr w:rsidR="001E41F3" w:rsidRPr="002529B8" w14:paraId="76303739" w14:textId="77777777" w:rsidTr="00547111">
        <w:tc>
          <w:tcPr>
            <w:tcW w:w="1843" w:type="dxa"/>
            <w:tcBorders>
              <w:left w:val="single" w:sz="4" w:space="0" w:color="auto"/>
            </w:tcBorders>
          </w:tcPr>
          <w:p w14:paraId="4D3B1657" w14:textId="77777777" w:rsidR="001E41F3" w:rsidRPr="002529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29B8" w:rsidRDefault="001E41F3">
            <w:pPr>
              <w:pStyle w:val="CRCoverPage"/>
              <w:spacing w:after="0"/>
              <w:rPr>
                <w:noProof/>
                <w:sz w:val="8"/>
                <w:szCs w:val="8"/>
              </w:rPr>
            </w:pPr>
          </w:p>
        </w:tc>
      </w:tr>
      <w:tr w:rsidR="001E41F3" w:rsidRPr="002529B8" w14:paraId="50563E52" w14:textId="77777777" w:rsidTr="00547111">
        <w:tc>
          <w:tcPr>
            <w:tcW w:w="1843" w:type="dxa"/>
            <w:tcBorders>
              <w:left w:val="single" w:sz="4" w:space="0" w:color="auto"/>
            </w:tcBorders>
          </w:tcPr>
          <w:p w14:paraId="32C381B7" w14:textId="77777777" w:rsidR="001E41F3" w:rsidRPr="002529B8" w:rsidRDefault="001E41F3">
            <w:pPr>
              <w:pStyle w:val="CRCoverPage"/>
              <w:tabs>
                <w:tab w:val="right" w:pos="1759"/>
              </w:tabs>
              <w:spacing w:after="0"/>
              <w:rPr>
                <w:b/>
                <w:i/>
                <w:noProof/>
              </w:rPr>
            </w:pPr>
            <w:r w:rsidRPr="002529B8">
              <w:rPr>
                <w:b/>
                <w:i/>
                <w:noProof/>
              </w:rPr>
              <w:t>Work item code</w:t>
            </w:r>
            <w:r w:rsidR="0051580D" w:rsidRPr="002529B8">
              <w:rPr>
                <w:b/>
                <w:i/>
                <w:noProof/>
              </w:rPr>
              <w:t>:</w:t>
            </w:r>
          </w:p>
        </w:tc>
        <w:tc>
          <w:tcPr>
            <w:tcW w:w="3686" w:type="dxa"/>
            <w:gridSpan w:val="5"/>
            <w:shd w:val="pct30" w:color="FFFF00" w:fill="auto"/>
          </w:tcPr>
          <w:p w14:paraId="115414A3" w14:textId="7A0B25AE" w:rsidR="001E41F3" w:rsidRPr="002529B8" w:rsidRDefault="00CC1CE6">
            <w:pPr>
              <w:pStyle w:val="CRCoverPage"/>
              <w:spacing w:after="0"/>
              <w:ind w:left="100"/>
              <w:rPr>
                <w:noProof/>
              </w:rPr>
            </w:pPr>
            <w:r w:rsidRPr="002529B8">
              <w:rPr>
                <w:noProof/>
              </w:rPr>
              <w:t>NR_unlic-</w:t>
            </w:r>
            <w:r w:rsidR="001C0740" w:rsidRPr="002529B8">
              <w:rPr>
                <w:noProof/>
              </w:rPr>
              <w:t>Perf</w:t>
            </w:r>
          </w:p>
        </w:tc>
        <w:tc>
          <w:tcPr>
            <w:tcW w:w="567" w:type="dxa"/>
            <w:tcBorders>
              <w:left w:val="nil"/>
            </w:tcBorders>
          </w:tcPr>
          <w:p w14:paraId="61A86BCF" w14:textId="77777777" w:rsidR="001E41F3" w:rsidRPr="002529B8" w:rsidRDefault="001E41F3">
            <w:pPr>
              <w:pStyle w:val="CRCoverPage"/>
              <w:spacing w:after="0"/>
              <w:ind w:right="100"/>
              <w:rPr>
                <w:noProof/>
              </w:rPr>
            </w:pPr>
          </w:p>
        </w:tc>
        <w:tc>
          <w:tcPr>
            <w:tcW w:w="1417" w:type="dxa"/>
            <w:gridSpan w:val="3"/>
            <w:tcBorders>
              <w:left w:val="nil"/>
            </w:tcBorders>
          </w:tcPr>
          <w:p w14:paraId="153CBFB1" w14:textId="77777777" w:rsidR="001E41F3" w:rsidRPr="002529B8" w:rsidRDefault="001E41F3">
            <w:pPr>
              <w:pStyle w:val="CRCoverPage"/>
              <w:spacing w:after="0"/>
              <w:jc w:val="right"/>
              <w:rPr>
                <w:noProof/>
              </w:rPr>
            </w:pPr>
            <w:r w:rsidRPr="002529B8">
              <w:rPr>
                <w:b/>
                <w:i/>
                <w:noProof/>
              </w:rPr>
              <w:t>Date:</w:t>
            </w:r>
          </w:p>
        </w:tc>
        <w:tc>
          <w:tcPr>
            <w:tcW w:w="2127" w:type="dxa"/>
            <w:tcBorders>
              <w:right w:val="single" w:sz="4" w:space="0" w:color="auto"/>
            </w:tcBorders>
            <w:shd w:val="pct30" w:color="FFFF00" w:fill="auto"/>
          </w:tcPr>
          <w:p w14:paraId="56929475" w14:textId="2C79F6DE" w:rsidR="001E41F3" w:rsidRPr="002529B8" w:rsidRDefault="0034509D">
            <w:pPr>
              <w:pStyle w:val="CRCoverPage"/>
              <w:spacing w:after="0"/>
              <w:ind w:left="100"/>
              <w:rPr>
                <w:noProof/>
              </w:rPr>
            </w:pPr>
            <w:fldSimple w:instr=" DOCPROPERTY  ResDate  \* MERGEFORMAT ">
              <w:r w:rsidR="001B24E5" w:rsidRPr="002529B8">
                <w:t>202</w:t>
              </w:r>
              <w:r w:rsidR="003D4385" w:rsidRPr="002529B8">
                <w:t>1</w:t>
              </w:r>
              <w:r w:rsidR="001B24E5" w:rsidRPr="002529B8">
                <w:t>-</w:t>
              </w:r>
              <w:r w:rsidR="003D4385" w:rsidRPr="002529B8">
                <w:t>0</w:t>
              </w:r>
              <w:r w:rsidR="001C0740" w:rsidRPr="002529B8">
                <w:t>4</w:t>
              </w:r>
              <w:r w:rsidR="001B24E5" w:rsidRPr="002529B8">
                <w:t>-</w:t>
              </w:r>
              <w:r w:rsidR="003D7761" w:rsidRPr="002529B8">
                <w:t>16</w:t>
              </w:r>
            </w:fldSimple>
          </w:p>
        </w:tc>
      </w:tr>
      <w:tr w:rsidR="001E41F3" w:rsidRPr="002529B8" w14:paraId="690C7843" w14:textId="77777777" w:rsidTr="00547111">
        <w:tc>
          <w:tcPr>
            <w:tcW w:w="1843" w:type="dxa"/>
            <w:tcBorders>
              <w:left w:val="single" w:sz="4" w:space="0" w:color="auto"/>
            </w:tcBorders>
          </w:tcPr>
          <w:p w14:paraId="17A1A642" w14:textId="77777777" w:rsidR="001E41F3" w:rsidRPr="002529B8" w:rsidRDefault="001E41F3">
            <w:pPr>
              <w:pStyle w:val="CRCoverPage"/>
              <w:spacing w:after="0"/>
              <w:rPr>
                <w:b/>
                <w:i/>
                <w:noProof/>
                <w:sz w:val="8"/>
                <w:szCs w:val="8"/>
              </w:rPr>
            </w:pPr>
          </w:p>
        </w:tc>
        <w:tc>
          <w:tcPr>
            <w:tcW w:w="1986" w:type="dxa"/>
            <w:gridSpan w:val="4"/>
          </w:tcPr>
          <w:p w14:paraId="2F73FCFB" w14:textId="77777777" w:rsidR="001E41F3" w:rsidRPr="002529B8" w:rsidRDefault="001E41F3">
            <w:pPr>
              <w:pStyle w:val="CRCoverPage"/>
              <w:spacing w:after="0"/>
              <w:rPr>
                <w:noProof/>
                <w:sz w:val="8"/>
                <w:szCs w:val="8"/>
              </w:rPr>
            </w:pPr>
          </w:p>
        </w:tc>
        <w:tc>
          <w:tcPr>
            <w:tcW w:w="2267" w:type="dxa"/>
            <w:gridSpan w:val="2"/>
          </w:tcPr>
          <w:p w14:paraId="0FBCFC35" w14:textId="77777777" w:rsidR="001E41F3" w:rsidRPr="002529B8" w:rsidRDefault="001E41F3">
            <w:pPr>
              <w:pStyle w:val="CRCoverPage"/>
              <w:spacing w:after="0"/>
              <w:rPr>
                <w:noProof/>
                <w:sz w:val="8"/>
                <w:szCs w:val="8"/>
              </w:rPr>
            </w:pPr>
          </w:p>
        </w:tc>
        <w:tc>
          <w:tcPr>
            <w:tcW w:w="1417" w:type="dxa"/>
            <w:gridSpan w:val="3"/>
          </w:tcPr>
          <w:p w14:paraId="60243A9E" w14:textId="77777777" w:rsidR="001E41F3" w:rsidRPr="002529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29B8" w:rsidRDefault="001E41F3">
            <w:pPr>
              <w:pStyle w:val="CRCoverPage"/>
              <w:spacing w:after="0"/>
              <w:rPr>
                <w:noProof/>
                <w:sz w:val="8"/>
                <w:szCs w:val="8"/>
              </w:rPr>
            </w:pPr>
          </w:p>
        </w:tc>
      </w:tr>
      <w:tr w:rsidR="001E41F3" w:rsidRPr="002529B8" w14:paraId="13D4AF59" w14:textId="77777777" w:rsidTr="00547111">
        <w:trPr>
          <w:cantSplit/>
        </w:trPr>
        <w:tc>
          <w:tcPr>
            <w:tcW w:w="1843" w:type="dxa"/>
            <w:tcBorders>
              <w:left w:val="single" w:sz="4" w:space="0" w:color="auto"/>
            </w:tcBorders>
          </w:tcPr>
          <w:p w14:paraId="1E6EA205" w14:textId="77777777" w:rsidR="001E41F3" w:rsidRPr="002529B8" w:rsidRDefault="001E41F3">
            <w:pPr>
              <w:pStyle w:val="CRCoverPage"/>
              <w:tabs>
                <w:tab w:val="right" w:pos="1759"/>
              </w:tabs>
              <w:spacing w:after="0"/>
              <w:rPr>
                <w:b/>
                <w:i/>
                <w:noProof/>
              </w:rPr>
            </w:pPr>
            <w:r w:rsidRPr="002529B8">
              <w:rPr>
                <w:b/>
                <w:i/>
                <w:noProof/>
              </w:rPr>
              <w:t>Category:</w:t>
            </w:r>
          </w:p>
        </w:tc>
        <w:tc>
          <w:tcPr>
            <w:tcW w:w="851" w:type="dxa"/>
            <w:shd w:val="pct30" w:color="FFFF00" w:fill="auto"/>
          </w:tcPr>
          <w:p w14:paraId="154A6113" w14:textId="6BFA6682" w:rsidR="001E41F3" w:rsidRPr="002529B8" w:rsidRDefault="001C0740" w:rsidP="00D24991">
            <w:pPr>
              <w:pStyle w:val="CRCoverPage"/>
              <w:spacing w:after="0"/>
              <w:ind w:left="100" w:right="-609"/>
              <w:rPr>
                <w:b/>
                <w:noProof/>
              </w:rPr>
            </w:pPr>
            <w:r w:rsidRPr="002529B8">
              <w:rPr>
                <w:b/>
                <w:noProof/>
              </w:rPr>
              <w:t>B</w:t>
            </w:r>
          </w:p>
        </w:tc>
        <w:tc>
          <w:tcPr>
            <w:tcW w:w="3402" w:type="dxa"/>
            <w:gridSpan w:val="5"/>
            <w:tcBorders>
              <w:left w:val="nil"/>
            </w:tcBorders>
          </w:tcPr>
          <w:p w14:paraId="617AE5C6" w14:textId="77777777" w:rsidR="001E41F3" w:rsidRPr="002529B8" w:rsidRDefault="001E41F3">
            <w:pPr>
              <w:pStyle w:val="CRCoverPage"/>
              <w:spacing w:after="0"/>
              <w:rPr>
                <w:noProof/>
              </w:rPr>
            </w:pPr>
          </w:p>
        </w:tc>
        <w:tc>
          <w:tcPr>
            <w:tcW w:w="1417" w:type="dxa"/>
            <w:gridSpan w:val="3"/>
            <w:tcBorders>
              <w:left w:val="nil"/>
            </w:tcBorders>
          </w:tcPr>
          <w:p w14:paraId="42CDCEE5" w14:textId="77777777" w:rsidR="001E41F3" w:rsidRPr="002529B8" w:rsidRDefault="001E41F3">
            <w:pPr>
              <w:pStyle w:val="CRCoverPage"/>
              <w:spacing w:after="0"/>
              <w:jc w:val="right"/>
              <w:rPr>
                <w:b/>
                <w:i/>
                <w:noProof/>
              </w:rPr>
            </w:pPr>
            <w:r w:rsidRPr="002529B8">
              <w:rPr>
                <w:b/>
                <w:i/>
                <w:noProof/>
              </w:rPr>
              <w:t>Release:</w:t>
            </w:r>
          </w:p>
        </w:tc>
        <w:tc>
          <w:tcPr>
            <w:tcW w:w="2127" w:type="dxa"/>
            <w:tcBorders>
              <w:right w:val="single" w:sz="4" w:space="0" w:color="auto"/>
            </w:tcBorders>
            <w:shd w:val="pct30" w:color="FFFF00" w:fill="auto"/>
          </w:tcPr>
          <w:p w14:paraId="6C870B98" w14:textId="3ED9BDC3" w:rsidR="001E41F3" w:rsidRPr="002529B8" w:rsidRDefault="001B24E5">
            <w:pPr>
              <w:pStyle w:val="CRCoverPage"/>
              <w:spacing w:after="0"/>
              <w:ind w:left="100"/>
              <w:rPr>
                <w:noProof/>
              </w:rPr>
            </w:pPr>
            <w:r w:rsidRPr="002529B8">
              <w:t>Rel-16</w:t>
            </w:r>
          </w:p>
        </w:tc>
      </w:tr>
      <w:tr w:rsidR="001E41F3" w:rsidRPr="002529B8" w14:paraId="30122F0C" w14:textId="77777777" w:rsidTr="00547111">
        <w:tc>
          <w:tcPr>
            <w:tcW w:w="1843" w:type="dxa"/>
            <w:tcBorders>
              <w:left w:val="single" w:sz="4" w:space="0" w:color="auto"/>
              <w:bottom w:val="single" w:sz="4" w:space="0" w:color="auto"/>
            </w:tcBorders>
          </w:tcPr>
          <w:p w14:paraId="615796D0" w14:textId="77777777" w:rsidR="001E41F3" w:rsidRPr="002529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29B8" w:rsidRDefault="001E41F3">
            <w:pPr>
              <w:pStyle w:val="CRCoverPage"/>
              <w:spacing w:after="0"/>
              <w:ind w:left="383" w:hanging="383"/>
              <w:rPr>
                <w:i/>
                <w:noProof/>
                <w:sz w:val="18"/>
              </w:rPr>
            </w:pPr>
            <w:r w:rsidRPr="002529B8">
              <w:rPr>
                <w:i/>
                <w:noProof/>
                <w:sz w:val="18"/>
              </w:rPr>
              <w:t xml:space="preserve">Use </w:t>
            </w:r>
            <w:r w:rsidRPr="002529B8">
              <w:rPr>
                <w:i/>
                <w:noProof/>
                <w:sz w:val="18"/>
                <w:u w:val="single"/>
              </w:rPr>
              <w:t>one</w:t>
            </w:r>
            <w:r w:rsidRPr="002529B8">
              <w:rPr>
                <w:i/>
                <w:noProof/>
                <w:sz w:val="18"/>
              </w:rPr>
              <w:t xml:space="preserve"> of the following categories:</w:t>
            </w:r>
            <w:r w:rsidRPr="002529B8">
              <w:rPr>
                <w:b/>
                <w:i/>
                <w:noProof/>
                <w:sz w:val="18"/>
              </w:rPr>
              <w:br/>
              <w:t>F</w:t>
            </w:r>
            <w:r w:rsidRPr="002529B8">
              <w:rPr>
                <w:i/>
                <w:noProof/>
                <w:sz w:val="18"/>
              </w:rPr>
              <w:t xml:space="preserve">  (correction)</w:t>
            </w:r>
            <w:r w:rsidRPr="002529B8">
              <w:rPr>
                <w:i/>
                <w:noProof/>
                <w:sz w:val="18"/>
              </w:rPr>
              <w:br/>
            </w:r>
            <w:r w:rsidRPr="002529B8">
              <w:rPr>
                <w:b/>
                <w:i/>
                <w:noProof/>
                <w:sz w:val="18"/>
              </w:rPr>
              <w:t>A</w:t>
            </w:r>
            <w:r w:rsidRPr="002529B8">
              <w:rPr>
                <w:i/>
                <w:noProof/>
                <w:sz w:val="18"/>
              </w:rPr>
              <w:t xml:space="preserve">  (</w:t>
            </w:r>
            <w:r w:rsidR="00DE34CF" w:rsidRPr="002529B8">
              <w:rPr>
                <w:i/>
                <w:noProof/>
                <w:sz w:val="18"/>
              </w:rPr>
              <w:t xml:space="preserve">mirror </w:t>
            </w:r>
            <w:r w:rsidRPr="002529B8">
              <w:rPr>
                <w:i/>
                <w:noProof/>
                <w:sz w:val="18"/>
              </w:rPr>
              <w:t>correspond</w:t>
            </w:r>
            <w:r w:rsidR="00DE34CF" w:rsidRPr="002529B8">
              <w:rPr>
                <w:i/>
                <w:noProof/>
                <w:sz w:val="18"/>
              </w:rPr>
              <w:t xml:space="preserve">ing </w:t>
            </w:r>
            <w:r w:rsidRPr="002529B8">
              <w:rPr>
                <w:i/>
                <w:noProof/>
                <w:sz w:val="18"/>
              </w:rPr>
              <w:t xml:space="preserve">to a </w:t>
            </w:r>
            <w:r w:rsidR="00DE34CF" w:rsidRPr="002529B8">
              <w:rPr>
                <w:i/>
                <w:noProof/>
                <w:sz w:val="18"/>
              </w:rPr>
              <w:t xml:space="preserve">change </w:t>
            </w:r>
            <w:r w:rsidRPr="002529B8">
              <w:rPr>
                <w:i/>
                <w:noProof/>
                <w:sz w:val="18"/>
              </w:rPr>
              <w:t xml:space="preserve">in an earlier </w:t>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00665C47" w:rsidRPr="002529B8">
              <w:rPr>
                <w:i/>
                <w:noProof/>
                <w:sz w:val="18"/>
              </w:rPr>
              <w:tab/>
            </w:r>
            <w:r w:rsidRPr="002529B8">
              <w:rPr>
                <w:i/>
                <w:noProof/>
                <w:sz w:val="18"/>
              </w:rPr>
              <w:t>release)</w:t>
            </w:r>
            <w:r w:rsidRPr="002529B8">
              <w:rPr>
                <w:i/>
                <w:noProof/>
                <w:sz w:val="18"/>
              </w:rPr>
              <w:br/>
            </w:r>
            <w:r w:rsidRPr="002529B8">
              <w:rPr>
                <w:b/>
                <w:i/>
                <w:noProof/>
                <w:sz w:val="18"/>
              </w:rPr>
              <w:t>B</w:t>
            </w:r>
            <w:r w:rsidRPr="002529B8">
              <w:rPr>
                <w:i/>
                <w:noProof/>
                <w:sz w:val="18"/>
              </w:rPr>
              <w:t xml:space="preserve">  (addition of feature), </w:t>
            </w:r>
            <w:r w:rsidRPr="002529B8">
              <w:rPr>
                <w:i/>
                <w:noProof/>
                <w:sz w:val="18"/>
              </w:rPr>
              <w:br/>
            </w:r>
            <w:r w:rsidRPr="002529B8">
              <w:rPr>
                <w:b/>
                <w:i/>
                <w:noProof/>
                <w:sz w:val="18"/>
              </w:rPr>
              <w:t>C</w:t>
            </w:r>
            <w:r w:rsidRPr="002529B8">
              <w:rPr>
                <w:i/>
                <w:noProof/>
                <w:sz w:val="18"/>
              </w:rPr>
              <w:t xml:space="preserve">  (functional modification of feature)</w:t>
            </w:r>
            <w:r w:rsidRPr="002529B8">
              <w:rPr>
                <w:i/>
                <w:noProof/>
                <w:sz w:val="18"/>
              </w:rPr>
              <w:br/>
            </w:r>
            <w:r w:rsidRPr="002529B8">
              <w:rPr>
                <w:b/>
                <w:i/>
                <w:noProof/>
                <w:sz w:val="18"/>
              </w:rPr>
              <w:t>D</w:t>
            </w:r>
            <w:r w:rsidRPr="002529B8">
              <w:rPr>
                <w:i/>
                <w:noProof/>
                <w:sz w:val="18"/>
              </w:rPr>
              <w:t xml:space="preserve">  (editorial modification)</w:t>
            </w:r>
          </w:p>
          <w:p w14:paraId="05D36727" w14:textId="77777777" w:rsidR="001E41F3" w:rsidRPr="002529B8" w:rsidRDefault="001E41F3">
            <w:pPr>
              <w:pStyle w:val="CRCoverPage"/>
              <w:rPr>
                <w:noProof/>
              </w:rPr>
            </w:pPr>
            <w:r w:rsidRPr="002529B8">
              <w:rPr>
                <w:noProof/>
                <w:sz w:val="18"/>
              </w:rPr>
              <w:t>Detailed explanations of the above categories can</w:t>
            </w:r>
            <w:r w:rsidRPr="002529B8">
              <w:rPr>
                <w:noProof/>
                <w:sz w:val="18"/>
              </w:rPr>
              <w:br/>
              <w:t xml:space="preserve">be found in 3GPP </w:t>
            </w:r>
            <w:hyperlink r:id="rId14" w:history="1">
              <w:r w:rsidRPr="002529B8">
                <w:rPr>
                  <w:rStyle w:val="Hyperlink"/>
                  <w:noProof/>
                  <w:sz w:val="18"/>
                </w:rPr>
                <w:t>TR 21.900</w:t>
              </w:r>
            </w:hyperlink>
            <w:r w:rsidRPr="002529B8">
              <w:rPr>
                <w:noProof/>
                <w:sz w:val="18"/>
              </w:rPr>
              <w:t>.</w:t>
            </w:r>
          </w:p>
        </w:tc>
        <w:tc>
          <w:tcPr>
            <w:tcW w:w="3120" w:type="dxa"/>
            <w:gridSpan w:val="2"/>
            <w:tcBorders>
              <w:bottom w:val="single" w:sz="4" w:space="0" w:color="auto"/>
              <w:right w:val="single" w:sz="4" w:space="0" w:color="auto"/>
            </w:tcBorders>
          </w:tcPr>
          <w:p w14:paraId="1A28F380" w14:textId="77777777" w:rsidR="000C038A" w:rsidRPr="002529B8" w:rsidRDefault="001E41F3" w:rsidP="00BD6BB8">
            <w:pPr>
              <w:pStyle w:val="CRCoverPage"/>
              <w:tabs>
                <w:tab w:val="left" w:pos="950"/>
              </w:tabs>
              <w:spacing w:after="0"/>
              <w:ind w:left="241" w:hanging="241"/>
              <w:rPr>
                <w:i/>
                <w:noProof/>
                <w:sz w:val="18"/>
              </w:rPr>
            </w:pPr>
            <w:r w:rsidRPr="002529B8">
              <w:rPr>
                <w:i/>
                <w:noProof/>
                <w:sz w:val="18"/>
              </w:rPr>
              <w:t xml:space="preserve">Use </w:t>
            </w:r>
            <w:r w:rsidRPr="002529B8">
              <w:rPr>
                <w:i/>
                <w:noProof/>
                <w:sz w:val="18"/>
                <w:u w:val="single"/>
              </w:rPr>
              <w:t>one</w:t>
            </w:r>
            <w:r w:rsidRPr="002529B8">
              <w:rPr>
                <w:i/>
                <w:noProof/>
                <w:sz w:val="18"/>
              </w:rPr>
              <w:t xml:space="preserve"> of the following releases:</w:t>
            </w:r>
            <w:r w:rsidRPr="002529B8">
              <w:rPr>
                <w:i/>
                <w:noProof/>
                <w:sz w:val="18"/>
              </w:rPr>
              <w:br/>
              <w:t>Rel-8</w:t>
            </w:r>
            <w:r w:rsidRPr="002529B8">
              <w:rPr>
                <w:i/>
                <w:noProof/>
                <w:sz w:val="18"/>
              </w:rPr>
              <w:tab/>
              <w:t>(Release 8)</w:t>
            </w:r>
            <w:r w:rsidR="007C2097" w:rsidRPr="002529B8">
              <w:rPr>
                <w:i/>
                <w:noProof/>
                <w:sz w:val="18"/>
              </w:rPr>
              <w:br/>
              <w:t>Rel-9</w:t>
            </w:r>
            <w:r w:rsidR="007C2097" w:rsidRPr="002529B8">
              <w:rPr>
                <w:i/>
                <w:noProof/>
                <w:sz w:val="18"/>
              </w:rPr>
              <w:tab/>
              <w:t>(Release 9)</w:t>
            </w:r>
            <w:r w:rsidR="009777D9" w:rsidRPr="002529B8">
              <w:rPr>
                <w:i/>
                <w:noProof/>
                <w:sz w:val="18"/>
              </w:rPr>
              <w:br/>
              <w:t>Rel-10</w:t>
            </w:r>
            <w:r w:rsidR="009777D9" w:rsidRPr="002529B8">
              <w:rPr>
                <w:i/>
                <w:noProof/>
                <w:sz w:val="18"/>
              </w:rPr>
              <w:tab/>
              <w:t>(Release 10)</w:t>
            </w:r>
            <w:r w:rsidR="000C038A" w:rsidRPr="002529B8">
              <w:rPr>
                <w:i/>
                <w:noProof/>
                <w:sz w:val="18"/>
              </w:rPr>
              <w:br/>
              <w:t>Rel-11</w:t>
            </w:r>
            <w:r w:rsidR="000C038A" w:rsidRPr="002529B8">
              <w:rPr>
                <w:i/>
                <w:noProof/>
                <w:sz w:val="18"/>
              </w:rPr>
              <w:tab/>
              <w:t>(Release 11)</w:t>
            </w:r>
            <w:r w:rsidR="000C038A" w:rsidRPr="002529B8">
              <w:rPr>
                <w:i/>
                <w:noProof/>
                <w:sz w:val="18"/>
              </w:rPr>
              <w:br/>
            </w:r>
            <w:r w:rsidR="002E472E" w:rsidRPr="002529B8">
              <w:rPr>
                <w:i/>
                <w:noProof/>
                <w:sz w:val="18"/>
              </w:rPr>
              <w:t>…</w:t>
            </w:r>
            <w:r w:rsidR="0051580D" w:rsidRPr="002529B8">
              <w:rPr>
                <w:i/>
                <w:noProof/>
                <w:sz w:val="18"/>
              </w:rPr>
              <w:br/>
            </w:r>
            <w:r w:rsidR="00E34898" w:rsidRPr="002529B8">
              <w:rPr>
                <w:i/>
                <w:noProof/>
                <w:sz w:val="18"/>
              </w:rPr>
              <w:t>Rel-15</w:t>
            </w:r>
            <w:r w:rsidR="00E34898" w:rsidRPr="002529B8">
              <w:rPr>
                <w:i/>
                <w:noProof/>
                <w:sz w:val="18"/>
              </w:rPr>
              <w:tab/>
              <w:t>(Release 15)</w:t>
            </w:r>
            <w:r w:rsidR="00E34898" w:rsidRPr="002529B8">
              <w:rPr>
                <w:i/>
                <w:noProof/>
                <w:sz w:val="18"/>
              </w:rPr>
              <w:br/>
              <w:t>Rel-16</w:t>
            </w:r>
            <w:r w:rsidR="00E34898" w:rsidRPr="002529B8">
              <w:rPr>
                <w:i/>
                <w:noProof/>
                <w:sz w:val="18"/>
              </w:rPr>
              <w:tab/>
              <w:t>(Release 16)</w:t>
            </w:r>
            <w:r w:rsidR="002E472E" w:rsidRPr="002529B8">
              <w:rPr>
                <w:i/>
                <w:noProof/>
                <w:sz w:val="18"/>
              </w:rPr>
              <w:br/>
              <w:t>Rel-17</w:t>
            </w:r>
            <w:r w:rsidR="002E472E" w:rsidRPr="002529B8">
              <w:rPr>
                <w:i/>
                <w:noProof/>
                <w:sz w:val="18"/>
              </w:rPr>
              <w:tab/>
              <w:t>(Release 17)</w:t>
            </w:r>
            <w:r w:rsidR="002E472E" w:rsidRPr="002529B8">
              <w:rPr>
                <w:i/>
                <w:noProof/>
                <w:sz w:val="18"/>
              </w:rPr>
              <w:br/>
              <w:t>Rel-18</w:t>
            </w:r>
            <w:r w:rsidR="002E472E" w:rsidRPr="002529B8">
              <w:rPr>
                <w:i/>
                <w:noProof/>
                <w:sz w:val="18"/>
              </w:rPr>
              <w:tab/>
              <w:t>(Release 18)</w:t>
            </w:r>
          </w:p>
        </w:tc>
      </w:tr>
      <w:tr w:rsidR="001E41F3" w:rsidRPr="002529B8" w14:paraId="7FBEB8E7" w14:textId="77777777" w:rsidTr="00547111">
        <w:tc>
          <w:tcPr>
            <w:tcW w:w="1843" w:type="dxa"/>
          </w:tcPr>
          <w:p w14:paraId="44A3A604" w14:textId="77777777" w:rsidR="001E41F3" w:rsidRPr="002529B8" w:rsidRDefault="001E41F3">
            <w:pPr>
              <w:pStyle w:val="CRCoverPage"/>
              <w:spacing w:after="0"/>
              <w:rPr>
                <w:b/>
                <w:i/>
                <w:noProof/>
                <w:sz w:val="8"/>
                <w:szCs w:val="8"/>
              </w:rPr>
            </w:pPr>
          </w:p>
        </w:tc>
        <w:tc>
          <w:tcPr>
            <w:tcW w:w="7797" w:type="dxa"/>
            <w:gridSpan w:val="10"/>
          </w:tcPr>
          <w:p w14:paraId="5524CC4E" w14:textId="77777777" w:rsidR="001E41F3" w:rsidRPr="002529B8" w:rsidRDefault="001E41F3">
            <w:pPr>
              <w:pStyle w:val="CRCoverPage"/>
              <w:spacing w:after="0"/>
              <w:rPr>
                <w:noProof/>
                <w:sz w:val="8"/>
                <w:szCs w:val="8"/>
              </w:rPr>
            </w:pPr>
          </w:p>
        </w:tc>
      </w:tr>
      <w:tr w:rsidR="00A9304D" w:rsidRPr="002529B8" w14:paraId="1256F52C" w14:textId="77777777" w:rsidTr="00547111">
        <w:tc>
          <w:tcPr>
            <w:tcW w:w="2694" w:type="dxa"/>
            <w:gridSpan w:val="2"/>
            <w:tcBorders>
              <w:top w:val="single" w:sz="4" w:space="0" w:color="auto"/>
              <w:left w:val="single" w:sz="4" w:space="0" w:color="auto"/>
            </w:tcBorders>
          </w:tcPr>
          <w:p w14:paraId="52C87DB0" w14:textId="77777777" w:rsidR="00A9304D" w:rsidRPr="002529B8" w:rsidRDefault="00A9304D" w:rsidP="00A9304D">
            <w:pPr>
              <w:pStyle w:val="CRCoverPage"/>
              <w:tabs>
                <w:tab w:val="right" w:pos="2184"/>
              </w:tabs>
              <w:spacing w:after="0"/>
              <w:rPr>
                <w:b/>
                <w:i/>
                <w:noProof/>
              </w:rPr>
            </w:pPr>
            <w:r w:rsidRPr="002529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DC7C" w:rsidR="00A9304D" w:rsidRPr="002529B8" w:rsidRDefault="00EE47AA" w:rsidP="007D1510">
            <w:pPr>
              <w:pStyle w:val="CRCoverPage"/>
              <w:spacing w:after="0"/>
              <w:rPr>
                <w:noProof/>
              </w:rPr>
            </w:pPr>
            <w:r w:rsidRPr="002529B8">
              <w:rPr>
                <w:noProof/>
              </w:rPr>
              <w:t>T</w:t>
            </w:r>
            <w:r w:rsidR="009C1043" w:rsidRPr="002529B8">
              <w:rPr>
                <w:noProof/>
              </w:rPr>
              <w:t xml:space="preserve">o specify </w:t>
            </w:r>
            <w:r w:rsidR="007D1510" w:rsidRPr="002529B8">
              <w:rPr>
                <w:noProof/>
              </w:rPr>
              <w:t>applicability rules for UE capable of only NR bands with shared channel access</w:t>
            </w:r>
            <w:r w:rsidRPr="002529B8">
              <w:rPr>
                <w:noProof/>
              </w:rPr>
              <w:t xml:space="preserve"> </w:t>
            </w:r>
          </w:p>
        </w:tc>
      </w:tr>
      <w:tr w:rsidR="00A9304D" w:rsidRPr="002529B8" w14:paraId="4CA74D09" w14:textId="77777777" w:rsidTr="00547111">
        <w:tc>
          <w:tcPr>
            <w:tcW w:w="2694" w:type="dxa"/>
            <w:gridSpan w:val="2"/>
            <w:tcBorders>
              <w:left w:val="single" w:sz="4" w:space="0" w:color="auto"/>
            </w:tcBorders>
          </w:tcPr>
          <w:p w14:paraId="2D0866D6" w14:textId="77777777" w:rsidR="00A9304D" w:rsidRPr="002529B8"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2529B8" w:rsidRDefault="00A9304D" w:rsidP="00A9304D">
            <w:pPr>
              <w:pStyle w:val="CRCoverPage"/>
              <w:spacing w:after="0"/>
              <w:rPr>
                <w:noProof/>
                <w:sz w:val="8"/>
                <w:szCs w:val="8"/>
              </w:rPr>
            </w:pPr>
          </w:p>
        </w:tc>
      </w:tr>
      <w:tr w:rsidR="00A9304D" w:rsidRPr="002529B8" w14:paraId="21016551" w14:textId="77777777" w:rsidTr="00547111">
        <w:tc>
          <w:tcPr>
            <w:tcW w:w="2694" w:type="dxa"/>
            <w:gridSpan w:val="2"/>
            <w:tcBorders>
              <w:left w:val="single" w:sz="4" w:space="0" w:color="auto"/>
            </w:tcBorders>
          </w:tcPr>
          <w:p w14:paraId="49433147" w14:textId="77777777" w:rsidR="00A9304D" w:rsidRPr="002529B8" w:rsidRDefault="00A9304D" w:rsidP="00A9304D">
            <w:pPr>
              <w:pStyle w:val="CRCoverPage"/>
              <w:tabs>
                <w:tab w:val="right" w:pos="2184"/>
              </w:tabs>
              <w:spacing w:after="0"/>
              <w:rPr>
                <w:b/>
                <w:i/>
                <w:noProof/>
              </w:rPr>
            </w:pPr>
            <w:r w:rsidRPr="002529B8">
              <w:rPr>
                <w:b/>
                <w:i/>
                <w:noProof/>
              </w:rPr>
              <w:t>Summary of change:</w:t>
            </w:r>
          </w:p>
        </w:tc>
        <w:tc>
          <w:tcPr>
            <w:tcW w:w="6946" w:type="dxa"/>
            <w:gridSpan w:val="9"/>
            <w:tcBorders>
              <w:right w:val="single" w:sz="4" w:space="0" w:color="auto"/>
            </w:tcBorders>
            <w:shd w:val="pct30" w:color="FFFF00" w:fill="auto"/>
          </w:tcPr>
          <w:p w14:paraId="31C656EC" w14:textId="0ED3C2EC" w:rsidR="00781E3E" w:rsidRPr="002529B8" w:rsidRDefault="009C1043" w:rsidP="009C1043">
            <w:pPr>
              <w:pStyle w:val="CRCoverPage"/>
              <w:spacing w:after="0"/>
              <w:rPr>
                <w:noProof/>
              </w:rPr>
            </w:pPr>
            <w:r w:rsidRPr="002529B8">
              <w:rPr>
                <w:noProof/>
              </w:rPr>
              <w:t xml:space="preserve">The </w:t>
            </w:r>
            <w:r w:rsidR="007D1510" w:rsidRPr="002529B8">
              <w:rPr>
                <w:noProof/>
              </w:rPr>
              <w:t>applicability rules for UE capable of only NR bands with shared channel access</w:t>
            </w:r>
            <w:r w:rsidR="00E40016" w:rsidRPr="002529B8">
              <w:rPr>
                <w:noProof/>
              </w:rPr>
              <w:t xml:space="preserve"> are defined for test cases verifying certain EN-DC and SA requirements.</w:t>
            </w:r>
          </w:p>
        </w:tc>
      </w:tr>
      <w:tr w:rsidR="00A9304D" w:rsidRPr="002529B8" w14:paraId="1F886379" w14:textId="77777777" w:rsidTr="00547111">
        <w:tc>
          <w:tcPr>
            <w:tcW w:w="2694" w:type="dxa"/>
            <w:gridSpan w:val="2"/>
            <w:tcBorders>
              <w:left w:val="single" w:sz="4" w:space="0" w:color="auto"/>
            </w:tcBorders>
          </w:tcPr>
          <w:p w14:paraId="4D989623" w14:textId="77777777" w:rsidR="00A9304D" w:rsidRPr="002529B8"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Pr="002529B8" w:rsidRDefault="00A9304D" w:rsidP="00A9304D">
            <w:pPr>
              <w:pStyle w:val="CRCoverPage"/>
              <w:spacing w:after="0"/>
              <w:rPr>
                <w:noProof/>
                <w:sz w:val="8"/>
                <w:szCs w:val="8"/>
              </w:rPr>
            </w:pPr>
          </w:p>
        </w:tc>
      </w:tr>
      <w:tr w:rsidR="00A9304D" w:rsidRPr="002529B8" w14:paraId="678D7BF9" w14:textId="77777777" w:rsidTr="00547111">
        <w:tc>
          <w:tcPr>
            <w:tcW w:w="2694" w:type="dxa"/>
            <w:gridSpan w:val="2"/>
            <w:tcBorders>
              <w:left w:val="single" w:sz="4" w:space="0" w:color="auto"/>
              <w:bottom w:val="single" w:sz="4" w:space="0" w:color="auto"/>
            </w:tcBorders>
          </w:tcPr>
          <w:p w14:paraId="4E5CE1B6" w14:textId="77777777" w:rsidR="00A9304D" w:rsidRPr="002529B8" w:rsidRDefault="00A9304D" w:rsidP="00A9304D">
            <w:pPr>
              <w:pStyle w:val="CRCoverPage"/>
              <w:tabs>
                <w:tab w:val="right" w:pos="2184"/>
              </w:tabs>
              <w:spacing w:after="0"/>
              <w:rPr>
                <w:b/>
                <w:i/>
                <w:noProof/>
              </w:rPr>
            </w:pPr>
            <w:r w:rsidRPr="002529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2D8DD" w:rsidR="00A9304D" w:rsidRPr="002529B8" w:rsidRDefault="009C1043" w:rsidP="004210BF">
            <w:pPr>
              <w:pStyle w:val="CRCoverPage"/>
              <w:spacing w:after="0"/>
              <w:rPr>
                <w:noProof/>
              </w:rPr>
            </w:pPr>
            <w:r w:rsidRPr="002529B8">
              <w:rPr>
                <w:noProof/>
              </w:rPr>
              <w:t xml:space="preserve">The </w:t>
            </w:r>
            <w:r w:rsidR="007D1510" w:rsidRPr="002529B8">
              <w:rPr>
                <w:noProof/>
              </w:rPr>
              <w:t>UE supporting only NR bands with shared channel access cannot be tested for all necessary tests</w:t>
            </w:r>
          </w:p>
        </w:tc>
      </w:tr>
      <w:tr w:rsidR="001E41F3" w:rsidRPr="002529B8" w14:paraId="034AF533" w14:textId="77777777" w:rsidTr="00547111">
        <w:tc>
          <w:tcPr>
            <w:tcW w:w="2694" w:type="dxa"/>
            <w:gridSpan w:val="2"/>
          </w:tcPr>
          <w:p w14:paraId="39D9EB5B" w14:textId="77777777" w:rsidR="001E41F3" w:rsidRPr="002529B8" w:rsidRDefault="001E41F3">
            <w:pPr>
              <w:pStyle w:val="CRCoverPage"/>
              <w:spacing w:after="0"/>
              <w:rPr>
                <w:b/>
                <w:i/>
                <w:noProof/>
                <w:sz w:val="8"/>
                <w:szCs w:val="8"/>
              </w:rPr>
            </w:pPr>
          </w:p>
        </w:tc>
        <w:tc>
          <w:tcPr>
            <w:tcW w:w="6946" w:type="dxa"/>
            <w:gridSpan w:val="9"/>
          </w:tcPr>
          <w:p w14:paraId="7826CB1C" w14:textId="77777777" w:rsidR="001E41F3" w:rsidRPr="002529B8" w:rsidRDefault="001E41F3">
            <w:pPr>
              <w:pStyle w:val="CRCoverPage"/>
              <w:spacing w:after="0"/>
              <w:rPr>
                <w:noProof/>
                <w:sz w:val="8"/>
                <w:szCs w:val="8"/>
              </w:rPr>
            </w:pPr>
          </w:p>
        </w:tc>
      </w:tr>
      <w:tr w:rsidR="001E41F3" w:rsidRPr="002529B8" w14:paraId="6A17D7AC" w14:textId="77777777" w:rsidTr="00547111">
        <w:tc>
          <w:tcPr>
            <w:tcW w:w="2694" w:type="dxa"/>
            <w:gridSpan w:val="2"/>
            <w:tcBorders>
              <w:top w:val="single" w:sz="4" w:space="0" w:color="auto"/>
              <w:left w:val="single" w:sz="4" w:space="0" w:color="auto"/>
            </w:tcBorders>
          </w:tcPr>
          <w:p w14:paraId="6DAD5B19" w14:textId="77777777" w:rsidR="001E41F3" w:rsidRPr="002529B8" w:rsidRDefault="001E41F3">
            <w:pPr>
              <w:pStyle w:val="CRCoverPage"/>
              <w:tabs>
                <w:tab w:val="right" w:pos="2184"/>
              </w:tabs>
              <w:spacing w:after="0"/>
              <w:rPr>
                <w:b/>
                <w:i/>
                <w:noProof/>
              </w:rPr>
            </w:pPr>
            <w:r w:rsidRPr="002529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22FA3" w:rsidR="001E41F3" w:rsidRPr="002529B8" w:rsidRDefault="00250F3D" w:rsidP="004210BF">
            <w:pPr>
              <w:pStyle w:val="CRCoverPage"/>
              <w:spacing w:after="0"/>
              <w:rPr>
                <w:noProof/>
              </w:rPr>
            </w:pPr>
            <w:r w:rsidRPr="002529B8">
              <w:rPr>
                <w:noProof/>
              </w:rPr>
              <w:t>A.3.2</w:t>
            </w:r>
            <w:r w:rsidR="00A4078A" w:rsidRPr="002529B8">
              <w:rPr>
                <w:noProof/>
              </w:rPr>
              <w:t>2</w:t>
            </w:r>
            <w:r w:rsidR="009934C9" w:rsidRPr="002529B8">
              <w:rPr>
                <w:noProof/>
              </w:rPr>
              <w:t>, A.3.2</w:t>
            </w:r>
            <w:r w:rsidR="00A4078A" w:rsidRPr="002529B8">
              <w:rPr>
                <w:noProof/>
              </w:rPr>
              <w:t>2</w:t>
            </w:r>
            <w:r w:rsidR="009934C9" w:rsidRPr="002529B8">
              <w:rPr>
                <w:noProof/>
              </w:rPr>
              <w:t>.1, A.3.2</w:t>
            </w:r>
            <w:r w:rsidR="00A4078A" w:rsidRPr="002529B8">
              <w:rPr>
                <w:noProof/>
              </w:rPr>
              <w:t>2</w:t>
            </w:r>
            <w:r w:rsidR="009934C9" w:rsidRPr="002529B8">
              <w:rPr>
                <w:noProof/>
              </w:rPr>
              <w:t>.2, A.3.2</w:t>
            </w:r>
            <w:r w:rsidR="00A4078A" w:rsidRPr="002529B8">
              <w:rPr>
                <w:noProof/>
              </w:rPr>
              <w:t>2</w:t>
            </w:r>
            <w:r w:rsidR="009934C9" w:rsidRPr="002529B8">
              <w:rPr>
                <w:noProof/>
              </w:rPr>
              <w:t>.3</w:t>
            </w:r>
          </w:p>
        </w:tc>
      </w:tr>
      <w:tr w:rsidR="001E41F3" w:rsidRPr="002529B8" w14:paraId="56E1E6C3" w14:textId="77777777" w:rsidTr="00547111">
        <w:tc>
          <w:tcPr>
            <w:tcW w:w="2694" w:type="dxa"/>
            <w:gridSpan w:val="2"/>
            <w:tcBorders>
              <w:left w:val="single" w:sz="4" w:space="0" w:color="auto"/>
            </w:tcBorders>
          </w:tcPr>
          <w:p w14:paraId="2FB9DE77" w14:textId="77777777" w:rsidR="001E41F3" w:rsidRPr="002529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29B8" w:rsidRDefault="001E41F3">
            <w:pPr>
              <w:pStyle w:val="CRCoverPage"/>
              <w:spacing w:after="0"/>
              <w:rPr>
                <w:noProof/>
                <w:sz w:val="8"/>
                <w:szCs w:val="8"/>
              </w:rPr>
            </w:pPr>
          </w:p>
        </w:tc>
      </w:tr>
      <w:tr w:rsidR="001E41F3" w:rsidRPr="002529B8" w14:paraId="76F95A8B" w14:textId="77777777" w:rsidTr="00547111">
        <w:tc>
          <w:tcPr>
            <w:tcW w:w="2694" w:type="dxa"/>
            <w:gridSpan w:val="2"/>
            <w:tcBorders>
              <w:left w:val="single" w:sz="4" w:space="0" w:color="auto"/>
            </w:tcBorders>
          </w:tcPr>
          <w:p w14:paraId="335EAB52" w14:textId="77777777" w:rsidR="001E41F3" w:rsidRPr="002529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29B8" w:rsidRDefault="001E41F3">
            <w:pPr>
              <w:pStyle w:val="CRCoverPage"/>
              <w:spacing w:after="0"/>
              <w:jc w:val="center"/>
              <w:rPr>
                <w:b/>
                <w:caps/>
                <w:noProof/>
              </w:rPr>
            </w:pPr>
            <w:r w:rsidRPr="002529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29B8" w:rsidRDefault="001E41F3">
            <w:pPr>
              <w:pStyle w:val="CRCoverPage"/>
              <w:spacing w:after="0"/>
              <w:jc w:val="center"/>
              <w:rPr>
                <w:b/>
                <w:caps/>
                <w:noProof/>
              </w:rPr>
            </w:pPr>
            <w:r w:rsidRPr="002529B8">
              <w:rPr>
                <w:b/>
                <w:caps/>
                <w:noProof/>
              </w:rPr>
              <w:t>N</w:t>
            </w:r>
          </w:p>
        </w:tc>
        <w:tc>
          <w:tcPr>
            <w:tcW w:w="2977" w:type="dxa"/>
            <w:gridSpan w:val="4"/>
          </w:tcPr>
          <w:p w14:paraId="304CCBCB" w14:textId="77777777" w:rsidR="001E41F3" w:rsidRPr="002529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29B8" w:rsidRDefault="001E41F3">
            <w:pPr>
              <w:pStyle w:val="CRCoverPage"/>
              <w:spacing w:after="0"/>
              <w:ind w:left="99"/>
              <w:rPr>
                <w:noProof/>
              </w:rPr>
            </w:pPr>
          </w:p>
        </w:tc>
      </w:tr>
      <w:tr w:rsidR="001E41F3" w:rsidRPr="002529B8" w14:paraId="34ACE2EB" w14:textId="77777777" w:rsidTr="00547111">
        <w:tc>
          <w:tcPr>
            <w:tcW w:w="2694" w:type="dxa"/>
            <w:gridSpan w:val="2"/>
            <w:tcBorders>
              <w:left w:val="single" w:sz="4" w:space="0" w:color="auto"/>
            </w:tcBorders>
          </w:tcPr>
          <w:p w14:paraId="571382F3" w14:textId="77777777" w:rsidR="001E41F3" w:rsidRPr="002529B8" w:rsidRDefault="001E41F3">
            <w:pPr>
              <w:pStyle w:val="CRCoverPage"/>
              <w:tabs>
                <w:tab w:val="right" w:pos="2184"/>
              </w:tabs>
              <w:spacing w:after="0"/>
              <w:rPr>
                <w:b/>
                <w:i/>
                <w:noProof/>
              </w:rPr>
            </w:pPr>
            <w:r w:rsidRPr="002529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29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Pr="002529B8" w:rsidRDefault="000E5EEC">
            <w:pPr>
              <w:pStyle w:val="CRCoverPage"/>
              <w:spacing w:after="0"/>
              <w:jc w:val="center"/>
              <w:rPr>
                <w:b/>
                <w:caps/>
                <w:noProof/>
              </w:rPr>
            </w:pPr>
            <w:r w:rsidRPr="002529B8">
              <w:rPr>
                <w:b/>
                <w:caps/>
                <w:noProof/>
              </w:rPr>
              <w:t>X</w:t>
            </w:r>
          </w:p>
        </w:tc>
        <w:tc>
          <w:tcPr>
            <w:tcW w:w="2977" w:type="dxa"/>
            <w:gridSpan w:val="4"/>
          </w:tcPr>
          <w:p w14:paraId="7DB274D8" w14:textId="77777777" w:rsidR="001E41F3" w:rsidRPr="002529B8" w:rsidRDefault="001E41F3">
            <w:pPr>
              <w:pStyle w:val="CRCoverPage"/>
              <w:tabs>
                <w:tab w:val="right" w:pos="2893"/>
              </w:tabs>
              <w:spacing w:after="0"/>
              <w:rPr>
                <w:noProof/>
              </w:rPr>
            </w:pPr>
            <w:r w:rsidRPr="002529B8">
              <w:rPr>
                <w:noProof/>
              </w:rPr>
              <w:t xml:space="preserve"> Other core specifications</w:t>
            </w:r>
            <w:r w:rsidRPr="002529B8">
              <w:rPr>
                <w:noProof/>
              </w:rPr>
              <w:tab/>
            </w:r>
          </w:p>
        </w:tc>
        <w:tc>
          <w:tcPr>
            <w:tcW w:w="3401" w:type="dxa"/>
            <w:gridSpan w:val="3"/>
            <w:tcBorders>
              <w:right w:val="single" w:sz="4" w:space="0" w:color="auto"/>
            </w:tcBorders>
            <w:shd w:val="pct30" w:color="FFFF00" w:fill="auto"/>
          </w:tcPr>
          <w:p w14:paraId="42398B96" w14:textId="77777777" w:rsidR="001E41F3" w:rsidRPr="002529B8" w:rsidRDefault="00145D43">
            <w:pPr>
              <w:pStyle w:val="CRCoverPage"/>
              <w:spacing w:after="0"/>
              <w:ind w:left="99"/>
              <w:rPr>
                <w:noProof/>
              </w:rPr>
            </w:pPr>
            <w:r w:rsidRPr="002529B8">
              <w:rPr>
                <w:noProof/>
              </w:rPr>
              <w:t xml:space="preserve">TS/TR ... CR ... </w:t>
            </w:r>
          </w:p>
        </w:tc>
      </w:tr>
      <w:tr w:rsidR="001E41F3" w:rsidRPr="002529B8" w14:paraId="446DDBAC" w14:textId="77777777" w:rsidTr="00547111">
        <w:tc>
          <w:tcPr>
            <w:tcW w:w="2694" w:type="dxa"/>
            <w:gridSpan w:val="2"/>
            <w:tcBorders>
              <w:left w:val="single" w:sz="4" w:space="0" w:color="auto"/>
            </w:tcBorders>
          </w:tcPr>
          <w:p w14:paraId="678A1AA6" w14:textId="77777777" w:rsidR="001E41F3" w:rsidRPr="002529B8" w:rsidRDefault="001E41F3">
            <w:pPr>
              <w:pStyle w:val="CRCoverPage"/>
              <w:spacing w:after="0"/>
              <w:rPr>
                <w:b/>
                <w:i/>
                <w:noProof/>
              </w:rPr>
            </w:pPr>
            <w:r w:rsidRPr="002529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Pr="002529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Pr="002529B8" w:rsidRDefault="000E5EEC">
            <w:pPr>
              <w:pStyle w:val="CRCoverPage"/>
              <w:spacing w:after="0"/>
              <w:jc w:val="center"/>
              <w:rPr>
                <w:b/>
                <w:caps/>
                <w:noProof/>
              </w:rPr>
            </w:pPr>
            <w:r w:rsidRPr="002529B8">
              <w:rPr>
                <w:b/>
                <w:caps/>
                <w:noProof/>
              </w:rPr>
              <w:t>X</w:t>
            </w:r>
          </w:p>
        </w:tc>
        <w:tc>
          <w:tcPr>
            <w:tcW w:w="2977" w:type="dxa"/>
            <w:gridSpan w:val="4"/>
          </w:tcPr>
          <w:p w14:paraId="1A4306D9" w14:textId="77777777" w:rsidR="001E41F3" w:rsidRPr="002529B8" w:rsidRDefault="001E41F3">
            <w:pPr>
              <w:pStyle w:val="CRCoverPage"/>
              <w:spacing w:after="0"/>
              <w:rPr>
                <w:noProof/>
              </w:rPr>
            </w:pPr>
            <w:r w:rsidRPr="002529B8">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Pr="002529B8" w:rsidRDefault="000E5EEC">
            <w:pPr>
              <w:pStyle w:val="CRCoverPage"/>
              <w:spacing w:after="0"/>
              <w:ind w:left="99"/>
              <w:rPr>
                <w:noProof/>
              </w:rPr>
            </w:pPr>
            <w:r w:rsidRPr="002529B8">
              <w:rPr>
                <w:noProof/>
              </w:rPr>
              <w:t>TS/TR ... CR ...</w:t>
            </w:r>
          </w:p>
        </w:tc>
      </w:tr>
      <w:tr w:rsidR="001E41F3" w:rsidRPr="002529B8" w14:paraId="55C714D2" w14:textId="77777777" w:rsidTr="00547111">
        <w:tc>
          <w:tcPr>
            <w:tcW w:w="2694" w:type="dxa"/>
            <w:gridSpan w:val="2"/>
            <w:tcBorders>
              <w:left w:val="single" w:sz="4" w:space="0" w:color="auto"/>
            </w:tcBorders>
          </w:tcPr>
          <w:p w14:paraId="45913E62" w14:textId="77777777" w:rsidR="001E41F3" w:rsidRPr="002529B8" w:rsidRDefault="00145D43">
            <w:pPr>
              <w:pStyle w:val="CRCoverPage"/>
              <w:spacing w:after="0"/>
              <w:rPr>
                <w:b/>
                <w:i/>
                <w:noProof/>
              </w:rPr>
            </w:pPr>
            <w:r w:rsidRPr="002529B8">
              <w:rPr>
                <w:b/>
                <w:i/>
                <w:noProof/>
              </w:rPr>
              <w:t xml:space="preserve">(show </w:t>
            </w:r>
            <w:r w:rsidR="00592D74" w:rsidRPr="002529B8">
              <w:rPr>
                <w:b/>
                <w:i/>
                <w:noProof/>
              </w:rPr>
              <w:t xml:space="preserve">related </w:t>
            </w:r>
            <w:r w:rsidRPr="002529B8">
              <w:rPr>
                <w:b/>
                <w:i/>
                <w:noProof/>
              </w:rPr>
              <w:t>CR</w:t>
            </w:r>
            <w:r w:rsidR="00592D74" w:rsidRPr="002529B8">
              <w:rPr>
                <w:b/>
                <w:i/>
                <w:noProof/>
              </w:rPr>
              <w:t>s</w:t>
            </w:r>
            <w:r w:rsidRPr="002529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29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Pr="002529B8" w:rsidRDefault="000E5EEC">
            <w:pPr>
              <w:pStyle w:val="CRCoverPage"/>
              <w:spacing w:after="0"/>
              <w:jc w:val="center"/>
              <w:rPr>
                <w:b/>
                <w:caps/>
                <w:noProof/>
              </w:rPr>
            </w:pPr>
            <w:r w:rsidRPr="002529B8">
              <w:rPr>
                <w:b/>
                <w:caps/>
                <w:noProof/>
              </w:rPr>
              <w:t>X</w:t>
            </w:r>
          </w:p>
        </w:tc>
        <w:tc>
          <w:tcPr>
            <w:tcW w:w="2977" w:type="dxa"/>
            <w:gridSpan w:val="4"/>
          </w:tcPr>
          <w:p w14:paraId="1B4FF921" w14:textId="77777777" w:rsidR="001E41F3" w:rsidRPr="002529B8" w:rsidRDefault="001E41F3">
            <w:pPr>
              <w:pStyle w:val="CRCoverPage"/>
              <w:spacing w:after="0"/>
              <w:rPr>
                <w:noProof/>
              </w:rPr>
            </w:pPr>
            <w:r w:rsidRPr="002529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529B8" w:rsidRDefault="00145D43">
            <w:pPr>
              <w:pStyle w:val="CRCoverPage"/>
              <w:spacing w:after="0"/>
              <w:ind w:left="99"/>
              <w:rPr>
                <w:noProof/>
              </w:rPr>
            </w:pPr>
            <w:r w:rsidRPr="002529B8">
              <w:rPr>
                <w:noProof/>
              </w:rPr>
              <w:t>TS</w:t>
            </w:r>
            <w:r w:rsidR="000A6394" w:rsidRPr="002529B8">
              <w:rPr>
                <w:noProof/>
              </w:rPr>
              <w:t xml:space="preserve">/TR ... CR ... </w:t>
            </w:r>
          </w:p>
        </w:tc>
      </w:tr>
      <w:tr w:rsidR="001E41F3" w:rsidRPr="002529B8" w14:paraId="60DF82CC" w14:textId="77777777" w:rsidTr="008863B9">
        <w:tc>
          <w:tcPr>
            <w:tcW w:w="2694" w:type="dxa"/>
            <w:gridSpan w:val="2"/>
            <w:tcBorders>
              <w:left w:val="single" w:sz="4" w:space="0" w:color="auto"/>
            </w:tcBorders>
          </w:tcPr>
          <w:p w14:paraId="517696CD" w14:textId="77777777" w:rsidR="001E41F3" w:rsidRPr="002529B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29B8" w:rsidRDefault="001E41F3">
            <w:pPr>
              <w:pStyle w:val="CRCoverPage"/>
              <w:spacing w:after="0"/>
              <w:rPr>
                <w:noProof/>
              </w:rPr>
            </w:pPr>
          </w:p>
        </w:tc>
      </w:tr>
      <w:tr w:rsidR="001E41F3" w:rsidRPr="002529B8" w14:paraId="556B87B6" w14:textId="77777777" w:rsidTr="008863B9">
        <w:tc>
          <w:tcPr>
            <w:tcW w:w="2694" w:type="dxa"/>
            <w:gridSpan w:val="2"/>
            <w:tcBorders>
              <w:left w:val="single" w:sz="4" w:space="0" w:color="auto"/>
              <w:bottom w:val="single" w:sz="4" w:space="0" w:color="auto"/>
            </w:tcBorders>
          </w:tcPr>
          <w:p w14:paraId="79A9C411" w14:textId="77777777" w:rsidR="001E41F3" w:rsidRPr="002529B8" w:rsidRDefault="001E41F3">
            <w:pPr>
              <w:pStyle w:val="CRCoverPage"/>
              <w:tabs>
                <w:tab w:val="right" w:pos="2184"/>
              </w:tabs>
              <w:spacing w:after="0"/>
              <w:rPr>
                <w:b/>
                <w:i/>
                <w:noProof/>
              </w:rPr>
            </w:pPr>
            <w:r w:rsidRPr="002529B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529B8" w:rsidRDefault="001E41F3">
            <w:pPr>
              <w:pStyle w:val="CRCoverPage"/>
              <w:spacing w:after="0"/>
              <w:ind w:left="100"/>
              <w:rPr>
                <w:noProof/>
              </w:rPr>
            </w:pPr>
          </w:p>
        </w:tc>
      </w:tr>
      <w:tr w:rsidR="008863B9" w:rsidRPr="002529B8" w14:paraId="45BFE792" w14:textId="77777777" w:rsidTr="008863B9">
        <w:tc>
          <w:tcPr>
            <w:tcW w:w="2694" w:type="dxa"/>
            <w:gridSpan w:val="2"/>
            <w:tcBorders>
              <w:top w:val="single" w:sz="4" w:space="0" w:color="auto"/>
              <w:bottom w:val="single" w:sz="4" w:space="0" w:color="auto"/>
            </w:tcBorders>
          </w:tcPr>
          <w:p w14:paraId="194242DD" w14:textId="77777777" w:rsidR="008863B9" w:rsidRPr="002529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29B8" w:rsidRDefault="008863B9">
            <w:pPr>
              <w:pStyle w:val="CRCoverPage"/>
              <w:spacing w:after="0"/>
              <w:ind w:left="100"/>
              <w:rPr>
                <w:noProof/>
                <w:sz w:val="8"/>
                <w:szCs w:val="8"/>
              </w:rPr>
            </w:pPr>
          </w:p>
        </w:tc>
      </w:tr>
      <w:tr w:rsidR="008863B9" w:rsidRPr="002529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29B8" w:rsidRDefault="008863B9">
            <w:pPr>
              <w:pStyle w:val="CRCoverPage"/>
              <w:tabs>
                <w:tab w:val="right" w:pos="2184"/>
              </w:tabs>
              <w:spacing w:after="0"/>
              <w:rPr>
                <w:b/>
                <w:i/>
                <w:noProof/>
              </w:rPr>
            </w:pPr>
            <w:r w:rsidRPr="002529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529B8" w:rsidRDefault="008863B9">
            <w:pPr>
              <w:pStyle w:val="CRCoverPage"/>
              <w:spacing w:after="0"/>
              <w:ind w:left="100"/>
              <w:rPr>
                <w:noProof/>
              </w:rPr>
            </w:pPr>
          </w:p>
        </w:tc>
      </w:tr>
    </w:tbl>
    <w:p w14:paraId="17759814" w14:textId="77777777" w:rsidR="001E41F3" w:rsidRPr="002529B8" w:rsidRDefault="001E41F3">
      <w:pPr>
        <w:pStyle w:val="CRCoverPage"/>
        <w:spacing w:after="0"/>
        <w:rPr>
          <w:noProof/>
          <w:sz w:val="8"/>
          <w:szCs w:val="8"/>
        </w:rPr>
      </w:pPr>
    </w:p>
    <w:p w14:paraId="1557EA72" w14:textId="77777777" w:rsidR="001E41F3" w:rsidRPr="002529B8" w:rsidRDefault="001E41F3">
      <w:pPr>
        <w:rPr>
          <w:noProof/>
        </w:rPr>
        <w:sectPr w:rsidR="001E41F3" w:rsidRPr="002529B8">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2529B8" w:rsidRDefault="00AC3E84" w:rsidP="00AC3E84">
      <w:pPr>
        <w:jc w:val="center"/>
        <w:rPr>
          <w:b/>
          <w:color w:val="0070C0"/>
          <w:sz w:val="32"/>
          <w:szCs w:val="32"/>
          <w:lang w:eastAsia="zh-CN"/>
        </w:rPr>
      </w:pPr>
      <w:r w:rsidRPr="002529B8">
        <w:rPr>
          <w:b/>
          <w:color w:val="0070C0"/>
          <w:sz w:val="32"/>
          <w:szCs w:val="32"/>
          <w:lang w:eastAsia="zh-CN"/>
        </w:rPr>
        <w:lastRenderedPageBreak/>
        <w:t>----------------------START OF CHANGES----------------------------</w:t>
      </w:r>
    </w:p>
    <w:p w14:paraId="35C3F96D" w14:textId="49BFBC80" w:rsidR="00AC3E84" w:rsidRPr="002529B8" w:rsidRDefault="00AC3E84" w:rsidP="00E239B0">
      <w:pPr>
        <w:jc w:val="both"/>
      </w:pPr>
    </w:p>
    <w:p w14:paraId="48DED3FF" w14:textId="2FF65552" w:rsidR="002B0A1E" w:rsidRPr="002529B8" w:rsidRDefault="002B0A1E" w:rsidP="002B0A1E">
      <w:pPr>
        <w:pStyle w:val="Heading2"/>
        <w:ind w:left="576" w:hanging="576"/>
        <w:rPr>
          <w:ins w:id="1" w:author="MK" w:date="2021-03-21T23:34:00Z"/>
        </w:rPr>
      </w:pPr>
      <w:ins w:id="2" w:author="MK" w:date="2021-03-21T23:34:00Z">
        <w:r w:rsidRPr="002529B8">
          <w:t>A.3.2</w:t>
        </w:r>
      </w:ins>
      <w:ins w:id="3" w:author="MK" w:date="2021-04-02T15:30:00Z">
        <w:r w:rsidR="00A07387" w:rsidRPr="002529B8">
          <w:t>2</w:t>
        </w:r>
      </w:ins>
      <w:ins w:id="4" w:author="MK" w:date="2021-03-21T23:34:00Z">
        <w:r w:rsidRPr="002529B8">
          <w:tab/>
          <w:t>Testing principles for UE capable of only NR bands with shared spectrum access</w:t>
        </w:r>
      </w:ins>
    </w:p>
    <w:p w14:paraId="2777BB26" w14:textId="1ECD8439" w:rsidR="002B0A1E" w:rsidRPr="002529B8" w:rsidRDefault="002B0A1E" w:rsidP="002B0A1E">
      <w:pPr>
        <w:pStyle w:val="Heading3"/>
        <w:ind w:left="720" w:hanging="720"/>
        <w:rPr>
          <w:ins w:id="5" w:author="MK" w:date="2021-03-21T23:34:00Z"/>
        </w:rPr>
      </w:pPr>
      <w:ins w:id="6" w:author="MK" w:date="2021-03-21T23:34:00Z">
        <w:r w:rsidRPr="002529B8">
          <w:t>A.3.2</w:t>
        </w:r>
      </w:ins>
      <w:ins w:id="7" w:author="MK" w:date="2021-04-02T15:30:00Z">
        <w:r w:rsidR="00A07387" w:rsidRPr="002529B8">
          <w:t>2</w:t>
        </w:r>
      </w:ins>
      <w:ins w:id="8" w:author="MK" w:date="2021-03-21T23:34:00Z">
        <w:r w:rsidRPr="002529B8">
          <w:t>.1</w:t>
        </w:r>
        <w:r w:rsidRPr="002529B8">
          <w:tab/>
          <w:t>Introduction</w:t>
        </w:r>
      </w:ins>
    </w:p>
    <w:p w14:paraId="37536EA8" w14:textId="77777777" w:rsidR="002B0A1E" w:rsidRPr="002529B8" w:rsidRDefault="002B0A1E" w:rsidP="002B0A1E">
      <w:pPr>
        <w:rPr>
          <w:ins w:id="9" w:author="MK" w:date="2021-03-21T23:34:00Z"/>
        </w:rPr>
      </w:pPr>
      <w:ins w:id="10" w:author="MK" w:date="2021-03-21T23:34:00Z">
        <w:r w:rsidRPr="002529B8">
          <w:t>In annex A test cases are defined involving one or more NR cells operating on NR band(s) with shared spectrum channel access. The NR bands with shared spectrum channel access are defined in clause 5.2 of TS 38-101-1 [18].</w:t>
        </w:r>
      </w:ins>
    </w:p>
    <w:p w14:paraId="16C8F24F" w14:textId="00FACDCA" w:rsidR="002B0A1E" w:rsidRPr="002529B8" w:rsidRDefault="002B0A1E" w:rsidP="002B0A1E">
      <w:pPr>
        <w:pStyle w:val="Heading3"/>
        <w:ind w:left="720" w:hanging="720"/>
        <w:rPr>
          <w:ins w:id="11" w:author="MK" w:date="2021-03-21T23:34:00Z"/>
        </w:rPr>
      </w:pPr>
      <w:ins w:id="12" w:author="MK" w:date="2021-03-21T23:34:00Z">
        <w:r w:rsidRPr="002529B8">
          <w:t>A.3.2</w:t>
        </w:r>
      </w:ins>
      <w:ins w:id="13" w:author="MK" w:date="2021-04-02T15:30:00Z">
        <w:r w:rsidR="00A07387" w:rsidRPr="002529B8">
          <w:t>2</w:t>
        </w:r>
      </w:ins>
      <w:ins w:id="14" w:author="MK" w:date="2021-03-21T23:34:00Z">
        <w:r w:rsidRPr="002529B8">
          <w:t>.2</w:t>
        </w:r>
        <w:r w:rsidRPr="002529B8">
          <w:tab/>
          <w:t xml:space="preserve">Principle of testing for UE </w:t>
        </w:r>
        <w:bookmarkStart w:id="15" w:name="_Hlk67259409"/>
        <w:r w:rsidRPr="002529B8">
          <w:t>capable of EN-DC with only NR bands with shared spectrum access</w:t>
        </w:r>
        <w:bookmarkEnd w:id="15"/>
      </w:ins>
    </w:p>
    <w:p w14:paraId="36047AEB" w14:textId="0B365D3F" w:rsidR="002B0A1E" w:rsidRPr="002529B8" w:rsidRDefault="002B0A1E" w:rsidP="002B0A1E">
      <w:pPr>
        <w:rPr>
          <w:ins w:id="16" w:author="MK" w:date="2021-03-21T23:34:00Z"/>
        </w:rPr>
      </w:pPr>
      <w:ins w:id="17" w:author="MK" w:date="2021-03-21T23:34:00Z">
        <w:r w:rsidRPr="002529B8">
          <w:t>In Annex A, test cases in table A.3.2</w:t>
        </w:r>
      </w:ins>
      <w:ins w:id="18" w:author="MK" w:date="2021-04-02T15:30:00Z">
        <w:r w:rsidR="00A07387" w:rsidRPr="002529B8">
          <w:t>2</w:t>
        </w:r>
      </w:ins>
      <w:ins w:id="19" w:author="MK" w:date="2021-03-21T23:34:00Z">
        <w:r w:rsidRPr="002529B8">
          <w:t>.2-1 are defined for UE capable of EN-DC with only NR band(s) with shared spectrum access</w:t>
        </w:r>
      </w:ins>
      <w:ins w:id="20" w:author="MK" w:date="2021-04-16T10:05:00Z">
        <w:r w:rsidR="00EB448E" w:rsidRPr="002529B8">
          <w:t xml:space="preserve"> and are not required for UE supporting also other NR band(s)</w:t>
        </w:r>
      </w:ins>
      <w:ins w:id="21" w:author="MK" w:date="2021-04-16T10:11:00Z">
        <w:r w:rsidR="00406366" w:rsidRPr="002529B8">
          <w:t xml:space="preserve"> </w:t>
        </w:r>
      </w:ins>
      <w:ins w:id="22" w:author="MK" w:date="2021-04-16T10:09:00Z">
        <w:r w:rsidR="00623332" w:rsidRPr="002529B8">
          <w:t xml:space="preserve">(i.e. </w:t>
        </w:r>
      </w:ins>
      <w:ins w:id="23" w:author="MK" w:date="2021-04-16T10:10:00Z">
        <w:r w:rsidR="00623332" w:rsidRPr="002529B8">
          <w:t xml:space="preserve">band </w:t>
        </w:r>
      </w:ins>
      <w:ins w:id="24" w:author="MK" w:date="2021-04-16T10:09:00Z">
        <w:r w:rsidR="00623332" w:rsidRPr="002529B8">
          <w:t>with no shared spectrum access)</w:t>
        </w:r>
      </w:ins>
      <w:ins w:id="25" w:author="MK" w:date="2021-03-21T23:34:00Z">
        <w:r w:rsidRPr="002529B8">
          <w:t>. The EN-DC configurations are defined in clause of 5.5B of TS 38.101-3 [20].</w:t>
        </w:r>
      </w:ins>
    </w:p>
    <w:p w14:paraId="64EC6861" w14:textId="559AFEFF" w:rsidR="002B0A1E" w:rsidRPr="002529B8" w:rsidRDefault="002B0A1E" w:rsidP="002B0A1E">
      <w:pPr>
        <w:pStyle w:val="TH"/>
        <w:rPr>
          <w:ins w:id="26" w:author="MK" w:date="2021-03-21T23:34:00Z"/>
          <w:u w:val="single"/>
        </w:rPr>
      </w:pPr>
      <w:ins w:id="27" w:author="MK" w:date="2021-03-21T23:34:00Z">
        <w:r w:rsidRPr="002529B8">
          <w:t>Table A.3.2</w:t>
        </w:r>
      </w:ins>
      <w:ins w:id="28" w:author="MK" w:date="2021-04-02T15:31:00Z">
        <w:r w:rsidR="00A07387" w:rsidRPr="002529B8">
          <w:t>2</w:t>
        </w:r>
      </w:ins>
      <w:ins w:id="29" w:author="MK" w:date="2021-03-21T23:34:00Z">
        <w:r w:rsidRPr="002529B8">
          <w:t>.2-1: Test cases applicable to UE supporting EN-DC with only NR bands with shared spectrum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2B0A1E" w:rsidRPr="002529B8" w14:paraId="7C56143E" w14:textId="77777777" w:rsidTr="00750766">
        <w:trPr>
          <w:ins w:id="30" w:author="MK" w:date="2021-03-21T23:34:00Z"/>
        </w:trPr>
        <w:tc>
          <w:tcPr>
            <w:tcW w:w="1974" w:type="dxa"/>
            <w:shd w:val="clear" w:color="auto" w:fill="auto"/>
            <w:vAlign w:val="center"/>
          </w:tcPr>
          <w:p w14:paraId="5C6D375D" w14:textId="77777777" w:rsidR="002B0A1E" w:rsidRPr="002529B8" w:rsidRDefault="002B0A1E" w:rsidP="00750766">
            <w:pPr>
              <w:pStyle w:val="TAH"/>
              <w:rPr>
                <w:ins w:id="31" w:author="MK" w:date="2021-03-21T23:34:00Z"/>
              </w:rPr>
            </w:pPr>
            <w:ins w:id="32" w:author="MK" w:date="2021-03-21T23:34:00Z">
              <w:r w:rsidRPr="002529B8">
                <w:t>Test category</w:t>
              </w:r>
            </w:ins>
          </w:p>
        </w:tc>
        <w:tc>
          <w:tcPr>
            <w:tcW w:w="1419" w:type="dxa"/>
            <w:shd w:val="clear" w:color="auto" w:fill="auto"/>
            <w:vAlign w:val="center"/>
          </w:tcPr>
          <w:p w14:paraId="64F1DABA" w14:textId="77777777" w:rsidR="002B0A1E" w:rsidRPr="002529B8" w:rsidRDefault="002B0A1E" w:rsidP="00750766">
            <w:pPr>
              <w:pStyle w:val="TAH"/>
              <w:rPr>
                <w:ins w:id="33" w:author="MK" w:date="2021-03-21T23:34:00Z"/>
                <w:lang w:eastAsia="zh-CN"/>
              </w:rPr>
            </w:pPr>
            <w:ins w:id="34" w:author="MK" w:date="2021-03-21T23:34:00Z">
              <w:r w:rsidRPr="002529B8">
                <w:rPr>
                  <w:lang w:eastAsia="zh-CN"/>
                </w:rPr>
                <w:t>S</w:t>
              </w:r>
              <w:r w:rsidRPr="002529B8">
                <w:rPr>
                  <w:rFonts w:hint="eastAsia"/>
                  <w:lang w:eastAsia="zh-CN"/>
                </w:rPr>
                <w:t>ection</w:t>
              </w:r>
            </w:ins>
          </w:p>
        </w:tc>
        <w:tc>
          <w:tcPr>
            <w:tcW w:w="6236" w:type="dxa"/>
            <w:shd w:val="clear" w:color="auto" w:fill="auto"/>
            <w:vAlign w:val="center"/>
          </w:tcPr>
          <w:p w14:paraId="2D60F9A6" w14:textId="77777777" w:rsidR="002B0A1E" w:rsidRPr="002529B8" w:rsidRDefault="002B0A1E" w:rsidP="00750766">
            <w:pPr>
              <w:pStyle w:val="TAH"/>
              <w:rPr>
                <w:ins w:id="35" w:author="MK" w:date="2021-03-21T23:34:00Z"/>
              </w:rPr>
            </w:pPr>
            <w:ins w:id="36" w:author="MK" w:date="2021-03-21T23:34:00Z">
              <w:r w:rsidRPr="002529B8">
                <w:t>Test case</w:t>
              </w:r>
            </w:ins>
          </w:p>
        </w:tc>
      </w:tr>
      <w:tr w:rsidR="002B0A1E" w:rsidRPr="002529B8" w14:paraId="61811353" w14:textId="77777777" w:rsidTr="00750766">
        <w:trPr>
          <w:ins w:id="37" w:author="MK" w:date="2021-03-21T23:34:00Z"/>
        </w:trPr>
        <w:tc>
          <w:tcPr>
            <w:tcW w:w="1974" w:type="dxa"/>
            <w:vMerge w:val="restart"/>
            <w:shd w:val="clear" w:color="auto" w:fill="auto"/>
            <w:vAlign w:val="center"/>
          </w:tcPr>
          <w:p w14:paraId="0D537E8B" w14:textId="77777777" w:rsidR="002B0A1E" w:rsidRPr="002529B8" w:rsidRDefault="002B0A1E" w:rsidP="00750766">
            <w:pPr>
              <w:pStyle w:val="TAC"/>
              <w:rPr>
                <w:ins w:id="38" w:author="MK" w:date="2021-03-21T23:34:00Z"/>
                <w:lang w:eastAsia="zh-CN"/>
              </w:rPr>
            </w:pPr>
            <w:ins w:id="39" w:author="MK" w:date="2021-03-21T23:34:00Z">
              <w:r w:rsidRPr="002529B8">
                <w:t>Active BWP switching</w:t>
              </w:r>
            </w:ins>
          </w:p>
        </w:tc>
        <w:tc>
          <w:tcPr>
            <w:tcW w:w="1419" w:type="dxa"/>
            <w:shd w:val="clear" w:color="auto" w:fill="auto"/>
            <w:vAlign w:val="center"/>
          </w:tcPr>
          <w:p w14:paraId="572A6340" w14:textId="77777777" w:rsidR="002B0A1E" w:rsidRPr="002529B8" w:rsidRDefault="002B0A1E" w:rsidP="00750766">
            <w:pPr>
              <w:pStyle w:val="TAC"/>
              <w:jc w:val="left"/>
              <w:rPr>
                <w:ins w:id="40" w:author="MK" w:date="2021-03-21T23:34:00Z"/>
                <w:lang w:eastAsia="zh-CN"/>
              </w:rPr>
            </w:pPr>
            <w:ins w:id="41" w:author="MK" w:date="2021-03-21T23:34:00Z">
              <w:r w:rsidRPr="002529B8">
                <w:t>A.10.3.5.2.1</w:t>
              </w:r>
            </w:ins>
          </w:p>
        </w:tc>
        <w:tc>
          <w:tcPr>
            <w:tcW w:w="6236" w:type="dxa"/>
            <w:shd w:val="clear" w:color="auto" w:fill="auto"/>
            <w:vAlign w:val="center"/>
          </w:tcPr>
          <w:p w14:paraId="102E7667" w14:textId="77777777" w:rsidR="002B0A1E" w:rsidRPr="002529B8" w:rsidRDefault="002B0A1E" w:rsidP="00750766">
            <w:pPr>
              <w:pStyle w:val="TAC"/>
              <w:jc w:val="left"/>
              <w:rPr>
                <w:ins w:id="42" w:author="MK" w:date="2021-03-21T23:34:00Z"/>
              </w:rPr>
            </w:pPr>
            <w:ins w:id="43" w:author="MK" w:date="2021-03-21T23:34:00Z">
              <w:r w:rsidRPr="002529B8">
                <w:t xml:space="preserve">E-UTRAN – NR </w:t>
              </w:r>
              <w:proofErr w:type="spellStart"/>
              <w:r w:rsidRPr="002529B8">
                <w:t>PSCell</w:t>
              </w:r>
              <w:proofErr w:type="spellEnd"/>
              <w:r w:rsidRPr="002529B8">
                <w:t xml:space="preserve"> FR1 DL active BWP switch in non-DRX in synchronous EN-DC</w:t>
              </w:r>
            </w:ins>
          </w:p>
        </w:tc>
      </w:tr>
      <w:tr w:rsidR="002B0A1E" w:rsidRPr="002529B8" w14:paraId="07B1216E" w14:textId="77777777" w:rsidTr="00750766">
        <w:trPr>
          <w:ins w:id="44" w:author="MK" w:date="2021-03-21T23:34:00Z"/>
        </w:trPr>
        <w:tc>
          <w:tcPr>
            <w:tcW w:w="1974" w:type="dxa"/>
            <w:vMerge/>
            <w:shd w:val="clear" w:color="auto" w:fill="auto"/>
            <w:vAlign w:val="center"/>
          </w:tcPr>
          <w:p w14:paraId="2FCF430D" w14:textId="77777777" w:rsidR="002B0A1E" w:rsidRPr="002529B8" w:rsidRDefault="002B0A1E" w:rsidP="00750766">
            <w:pPr>
              <w:pStyle w:val="TAC"/>
              <w:rPr>
                <w:ins w:id="45" w:author="MK" w:date="2021-03-21T23:34:00Z"/>
              </w:rPr>
            </w:pPr>
          </w:p>
        </w:tc>
        <w:tc>
          <w:tcPr>
            <w:tcW w:w="1419" w:type="dxa"/>
            <w:shd w:val="clear" w:color="auto" w:fill="auto"/>
            <w:vAlign w:val="center"/>
          </w:tcPr>
          <w:p w14:paraId="3D4C12C7" w14:textId="77777777" w:rsidR="002B0A1E" w:rsidRPr="002529B8" w:rsidRDefault="002B0A1E" w:rsidP="00750766">
            <w:pPr>
              <w:pStyle w:val="TAC"/>
              <w:jc w:val="left"/>
              <w:rPr>
                <w:ins w:id="46" w:author="MK" w:date="2021-03-21T23:34:00Z"/>
                <w:lang w:eastAsia="zh-CN"/>
              </w:rPr>
            </w:pPr>
            <w:ins w:id="47" w:author="MK" w:date="2021-03-21T23:34:00Z">
              <w:r w:rsidRPr="002529B8">
                <w:t>A.10.3.5.2.2</w:t>
              </w:r>
            </w:ins>
          </w:p>
        </w:tc>
        <w:tc>
          <w:tcPr>
            <w:tcW w:w="6236" w:type="dxa"/>
            <w:shd w:val="clear" w:color="auto" w:fill="auto"/>
            <w:vAlign w:val="center"/>
          </w:tcPr>
          <w:p w14:paraId="2A7939F4" w14:textId="77777777" w:rsidR="002B0A1E" w:rsidRPr="002529B8" w:rsidRDefault="002B0A1E" w:rsidP="00750766">
            <w:pPr>
              <w:pStyle w:val="TAC"/>
              <w:jc w:val="left"/>
              <w:rPr>
                <w:ins w:id="48" w:author="MK" w:date="2021-03-21T23:34:00Z"/>
              </w:rPr>
            </w:pPr>
            <w:ins w:id="49" w:author="MK" w:date="2021-03-21T23:34:00Z">
              <w:r w:rsidRPr="002529B8">
                <w:t xml:space="preserve">E-UTRAN – NR </w:t>
              </w:r>
              <w:proofErr w:type="spellStart"/>
              <w:r w:rsidRPr="002529B8">
                <w:t>PSCell</w:t>
              </w:r>
              <w:proofErr w:type="spellEnd"/>
              <w:r w:rsidRPr="002529B8">
                <w:t xml:space="preserve"> FR1 DL active BWP switch with FR1 </w:t>
              </w:r>
              <w:proofErr w:type="spellStart"/>
              <w:r w:rsidRPr="002529B8">
                <w:t>SCell</w:t>
              </w:r>
              <w:proofErr w:type="spellEnd"/>
              <w:r w:rsidRPr="002529B8">
                <w:t xml:space="preserve"> in non-DRX in synchronous EN-DC</w:t>
              </w:r>
            </w:ins>
          </w:p>
        </w:tc>
      </w:tr>
      <w:tr w:rsidR="002B0A1E" w:rsidRPr="002529B8" w14:paraId="0CCF5EB7" w14:textId="77777777" w:rsidTr="00750766">
        <w:trPr>
          <w:ins w:id="50" w:author="MK" w:date="2021-03-21T23:34:00Z"/>
        </w:trPr>
        <w:tc>
          <w:tcPr>
            <w:tcW w:w="1974" w:type="dxa"/>
            <w:vMerge/>
            <w:shd w:val="clear" w:color="auto" w:fill="auto"/>
            <w:vAlign w:val="center"/>
          </w:tcPr>
          <w:p w14:paraId="315C3FFF" w14:textId="77777777" w:rsidR="002B0A1E" w:rsidRPr="002529B8" w:rsidRDefault="002B0A1E" w:rsidP="00750766">
            <w:pPr>
              <w:pStyle w:val="TAC"/>
              <w:rPr>
                <w:ins w:id="51" w:author="MK" w:date="2021-03-21T23:34:00Z"/>
              </w:rPr>
            </w:pPr>
          </w:p>
        </w:tc>
        <w:tc>
          <w:tcPr>
            <w:tcW w:w="1419" w:type="dxa"/>
            <w:shd w:val="clear" w:color="auto" w:fill="auto"/>
            <w:vAlign w:val="center"/>
          </w:tcPr>
          <w:p w14:paraId="3B0FD49B" w14:textId="77777777" w:rsidR="002B0A1E" w:rsidRPr="002529B8" w:rsidRDefault="002B0A1E" w:rsidP="00750766">
            <w:pPr>
              <w:pStyle w:val="TAC"/>
              <w:jc w:val="left"/>
              <w:rPr>
                <w:ins w:id="52" w:author="MK" w:date="2021-03-21T23:34:00Z"/>
                <w:lang w:eastAsia="zh-CN"/>
              </w:rPr>
            </w:pPr>
            <w:ins w:id="53" w:author="MK" w:date="2021-03-21T23:34:00Z">
              <w:r w:rsidRPr="002529B8">
                <w:t>A.10.3.5.3.1</w:t>
              </w:r>
            </w:ins>
          </w:p>
        </w:tc>
        <w:tc>
          <w:tcPr>
            <w:tcW w:w="6236" w:type="dxa"/>
            <w:shd w:val="clear" w:color="auto" w:fill="auto"/>
            <w:vAlign w:val="center"/>
          </w:tcPr>
          <w:p w14:paraId="695C1646" w14:textId="77777777" w:rsidR="002B0A1E" w:rsidRPr="002529B8" w:rsidRDefault="002B0A1E" w:rsidP="00750766">
            <w:pPr>
              <w:pStyle w:val="TAC"/>
              <w:jc w:val="left"/>
              <w:rPr>
                <w:ins w:id="54" w:author="MK" w:date="2021-03-21T23:34:00Z"/>
              </w:rPr>
            </w:pPr>
            <w:ins w:id="55" w:author="MK" w:date="2021-03-21T23:34:00Z">
              <w:r w:rsidRPr="002529B8">
                <w:t xml:space="preserve">E-UTRAN – NR </w:t>
              </w:r>
              <w:proofErr w:type="spellStart"/>
              <w:r w:rsidRPr="002529B8">
                <w:t>PSCell</w:t>
              </w:r>
              <w:proofErr w:type="spellEnd"/>
              <w:r w:rsidRPr="002529B8">
                <w:t xml:space="preserve"> FR1 DL active BWP switch in non-DRX in synchronous EN-DC</w:t>
              </w:r>
            </w:ins>
          </w:p>
        </w:tc>
      </w:tr>
    </w:tbl>
    <w:p w14:paraId="0A713972" w14:textId="77777777" w:rsidR="002B0A1E" w:rsidRPr="002529B8" w:rsidRDefault="002B0A1E" w:rsidP="002B0A1E">
      <w:pPr>
        <w:pStyle w:val="BodyText"/>
        <w:rPr>
          <w:ins w:id="56" w:author="MK" w:date="2021-03-21T23:34:00Z"/>
          <w:lang w:eastAsia="zh-CN"/>
        </w:rPr>
      </w:pPr>
    </w:p>
    <w:p w14:paraId="34B58F46" w14:textId="64C69B92" w:rsidR="002B0A1E" w:rsidRPr="002529B8" w:rsidRDefault="002B0A1E" w:rsidP="002B0A1E">
      <w:pPr>
        <w:pStyle w:val="Heading3"/>
        <w:ind w:left="720" w:hanging="720"/>
        <w:rPr>
          <w:ins w:id="57" w:author="MK" w:date="2021-03-21T23:34:00Z"/>
        </w:rPr>
      </w:pPr>
      <w:ins w:id="58" w:author="MK" w:date="2021-03-21T23:34:00Z">
        <w:r w:rsidRPr="002529B8">
          <w:t>A.3.2</w:t>
        </w:r>
      </w:ins>
      <w:ins w:id="59" w:author="MK" w:date="2021-04-02T15:30:00Z">
        <w:r w:rsidR="00A07387" w:rsidRPr="002529B8">
          <w:t>2</w:t>
        </w:r>
      </w:ins>
      <w:ins w:id="60" w:author="MK" w:date="2021-03-21T23:34:00Z">
        <w:r w:rsidRPr="002529B8">
          <w:t>.3</w:t>
        </w:r>
        <w:r w:rsidRPr="002529B8">
          <w:tab/>
          <w:t>Principle of testing for UE capable of SA operation with only NR bands with shared spectrum access</w:t>
        </w:r>
      </w:ins>
    </w:p>
    <w:p w14:paraId="3446477F" w14:textId="3FA3FA1A" w:rsidR="002B0A1E" w:rsidRPr="002529B8" w:rsidRDefault="002B0A1E" w:rsidP="002B0A1E">
      <w:pPr>
        <w:rPr>
          <w:ins w:id="61" w:author="MK" w:date="2021-03-21T23:34:00Z"/>
        </w:rPr>
      </w:pPr>
      <w:ins w:id="62" w:author="MK" w:date="2021-03-21T23:34:00Z">
        <w:r w:rsidRPr="002529B8">
          <w:t>In Annex A, test cases in table A.3.2</w:t>
        </w:r>
      </w:ins>
      <w:ins w:id="63" w:author="MK" w:date="2021-04-02T15:30:00Z">
        <w:r w:rsidR="00A07387" w:rsidRPr="002529B8">
          <w:t>2</w:t>
        </w:r>
      </w:ins>
      <w:ins w:id="64" w:author="MK" w:date="2021-03-21T23:34:00Z">
        <w:r w:rsidRPr="002529B8">
          <w:t>.3-1 are defined for UE capable of NR SA operation with only NR band(s) with shared spectrum access</w:t>
        </w:r>
      </w:ins>
      <w:ins w:id="65" w:author="MK" w:date="2021-04-16T10:10:00Z">
        <w:r w:rsidR="00623332" w:rsidRPr="002529B8">
          <w:t xml:space="preserve"> and are not required for UE supporting also other NR band(s)</w:t>
        </w:r>
      </w:ins>
      <w:ins w:id="66" w:author="MK" w:date="2021-04-16T10:11:00Z">
        <w:r w:rsidR="00406366" w:rsidRPr="002529B8">
          <w:t xml:space="preserve"> </w:t>
        </w:r>
      </w:ins>
      <w:ins w:id="67" w:author="MK" w:date="2021-04-16T10:10:00Z">
        <w:r w:rsidR="00623332" w:rsidRPr="002529B8">
          <w:t>(i.e. band with no shared spectrum access)</w:t>
        </w:r>
      </w:ins>
      <w:ins w:id="68" w:author="MK" w:date="2021-03-21T23:34:00Z">
        <w:r w:rsidRPr="002529B8">
          <w:t xml:space="preserve">. </w:t>
        </w:r>
      </w:ins>
    </w:p>
    <w:p w14:paraId="0731AF87" w14:textId="3D5665A7" w:rsidR="002B0A1E" w:rsidRPr="002529B8" w:rsidRDefault="002B0A1E" w:rsidP="002B0A1E">
      <w:pPr>
        <w:pStyle w:val="TH"/>
        <w:rPr>
          <w:ins w:id="69" w:author="MK" w:date="2021-03-21T23:34:00Z"/>
          <w:u w:val="single"/>
        </w:rPr>
      </w:pPr>
      <w:ins w:id="70" w:author="MK" w:date="2021-03-21T23:34:00Z">
        <w:r w:rsidRPr="002529B8">
          <w:t>Table A.3.2</w:t>
        </w:r>
      </w:ins>
      <w:ins w:id="71" w:author="MK" w:date="2021-04-02T15:30:00Z">
        <w:r w:rsidR="00A07387" w:rsidRPr="002529B8">
          <w:t>2</w:t>
        </w:r>
      </w:ins>
      <w:ins w:id="72" w:author="MK" w:date="2021-03-21T23:34:00Z">
        <w:r w:rsidRPr="002529B8">
          <w:t>.3-1: Test cases applicable to UE supporting SA operation with only NR bands with shared spectrum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2B0A1E" w:rsidRPr="002529B8" w14:paraId="6A17B758" w14:textId="77777777" w:rsidTr="00750766">
        <w:trPr>
          <w:ins w:id="73" w:author="MK" w:date="2021-03-21T23:34:00Z"/>
        </w:trPr>
        <w:tc>
          <w:tcPr>
            <w:tcW w:w="1974" w:type="dxa"/>
            <w:shd w:val="clear" w:color="auto" w:fill="auto"/>
            <w:vAlign w:val="center"/>
          </w:tcPr>
          <w:p w14:paraId="18278019" w14:textId="77777777" w:rsidR="002B0A1E" w:rsidRPr="002529B8" w:rsidRDefault="002B0A1E" w:rsidP="00750766">
            <w:pPr>
              <w:pStyle w:val="TAH"/>
              <w:rPr>
                <w:ins w:id="74" w:author="MK" w:date="2021-03-21T23:34:00Z"/>
              </w:rPr>
            </w:pPr>
            <w:ins w:id="75" w:author="MK" w:date="2021-03-21T23:34:00Z">
              <w:r w:rsidRPr="002529B8">
                <w:t>Test category</w:t>
              </w:r>
            </w:ins>
          </w:p>
        </w:tc>
        <w:tc>
          <w:tcPr>
            <w:tcW w:w="1419" w:type="dxa"/>
            <w:shd w:val="clear" w:color="auto" w:fill="auto"/>
            <w:vAlign w:val="center"/>
          </w:tcPr>
          <w:p w14:paraId="3E69FF72" w14:textId="77777777" w:rsidR="002B0A1E" w:rsidRPr="002529B8" w:rsidRDefault="002B0A1E" w:rsidP="00750766">
            <w:pPr>
              <w:pStyle w:val="TAH"/>
              <w:rPr>
                <w:ins w:id="76" w:author="MK" w:date="2021-03-21T23:34:00Z"/>
                <w:lang w:eastAsia="zh-CN"/>
              </w:rPr>
            </w:pPr>
            <w:ins w:id="77" w:author="MK" w:date="2021-03-21T23:34:00Z">
              <w:r w:rsidRPr="002529B8">
                <w:rPr>
                  <w:lang w:eastAsia="zh-CN"/>
                </w:rPr>
                <w:t>S</w:t>
              </w:r>
              <w:r w:rsidRPr="002529B8">
                <w:rPr>
                  <w:rFonts w:hint="eastAsia"/>
                  <w:lang w:eastAsia="zh-CN"/>
                </w:rPr>
                <w:t>ection</w:t>
              </w:r>
            </w:ins>
          </w:p>
        </w:tc>
        <w:tc>
          <w:tcPr>
            <w:tcW w:w="6236" w:type="dxa"/>
            <w:shd w:val="clear" w:color="auto" w:fill="auto"/>
            <w:vAlign w:val="center"/>
          </w:tcPr>
          <w:p w14:paraId="03799362" w14:textId="77777777" w:rsidR="002B0A1E" w:rsidRPr="002529B8" w:rsidRDefault="002B0A1E" w:rsidP="00750766">
            <w:pPr>
              <w:pStyle w:val="TAH"/>
              <w:rPr>
                <w:ins w:id="78" w:author="MK" w:date="2021-03-21T23:34:00Z"/>
              </w:rPr>
            </w:pPr>
            <w:ins w:id="79" w:author="MK" w:date="2021-03-21T23:34:00Z">
              <w:r w:rsidRPr="002529B8">
                <w:t>Test case</w:t>
              </w:r>
            </w:ins>
          </w:p>
        </w:tc>
      </w:tr>
      <w:tr w:rsidR="002B0A1E" w:rsidRPr="002529B8" w14:paraId="037C02C8" w14:textId="77777777" w:rsidTr="00750766">
        <w:trPr>
          <w:ins w:id="80" w:author="MK" w:date="2021-03-21T23:34:00Z"/>
        </w:trPr>
        <w:tc>
          <w:tcPr>
            <w:tcW w:w="1974" w:type="dxa"/>
            <w:vMerge w:val="restart"/>
            <w:shd w:val="clear" w:color="auto" w:fill="auto"/>
            <w:vAlign w:val="center"/>
          </w:tcPr>
          <w:p w14:paraId="2AE19345" w14:textId="77777777" w:rsidR="002B0A1E" w:rsidRPr="002529B8" w:rsidRDefault="002B0A1E" w:rsidP="00750766">
            <w:pPr>
              <w:pStyle w:val="TAC"/>
              <w:rPr>
                <w:ins w:id="81" w:author="MK" w:date="2021-03-21T23:34:00Z"/>
              </w:rPr>
            </w:pPr>
            <w:ins w:id="82" w:author="MK" w:date="2021-03-21T23:34:00Z">
              <w:r w:rsidRPr="002529B8">
                <w:t>Active BWP switching</w:t>
              </w:r>
            </w:ins>
          </w:p>
        </w:tc>
        <w:tc>
          <w:tcPr>
            <w:tcW w:w="1419" w:type="dxa"/>
            <w:shd w:val="clear" w:color="auto" w:fill="auto"/>
            <w:vAlign w:val="center"/>
          </w:tcPr>
          <w:p w14:paraId="2ADB91EA" w14:textId="77777777" w:rsidR="002B0A1E" w:rsidRPr="002529B8" w:rsidRDefault="002B0A1E" w:rsidP="00750766">
            <w:pPr>
              <w:pStyle w:val="TAC"/>
              <w:jc w:val="left"/>
              <w:rPr>
                <w:ins w:id="83" w:author="MK" w:date="2021-03-21T23:34:00Z"/>
                <w:lang w:eastAsia="zh-CN"/>
              </w:rPr>
            </w:pPr>
            <w:ins w:id="84" w:author="MK" w:date="2021-03-21T23:34:00Z">
              <w:r w:rsidRPr="002529B8">
                <w:t>A.11.4.5.2.1</w:t>
              </w:r>
            </w:ins>
          </w:p>
        </w:tc>
        <w:tc>
          <w:tcPr>
            <w:tcW w:w="6236" w:type="dxa"/>
            <w:shd w:val="clear" w:color="auto" w:fill="auto"/>
            <w:vAlign w:val="center"/>
          </w:tcPr>
          <w:p w14:paraId="44797B4D" w14:textId="77777777" w:rsidR="002B0A1E" w:rsidRPr="002529B8" w:rsidRDefault="002B0A1E" w:rsidP="00750766">
            <w:pPr>
              <w:pStyle w:val="TAC"/>
              <w:jc w:val="left"/>
              <w:rPr>
                <w:ins w:id="85" w:author="MK" w:date="2021-03-21T23:34:00Z"/>
              </w:rPr>
            </w:pPr>
            <w:ins w:id="86" w:author="MK" w:date="2021-03-21T23:34:00Z">
              <w:r w:rsidRPr="002529B8">
                <w:t xml:space="preserve">NR FR1- NR FR1 DL active BWP switch of </w:t>
              </w:r>
              <w:proofErr w:type="spellStart"/>
              <w:r w:rsidRPr="002529B8">
                <w:t>PCell</w:t>
              </w:r>
              <w:proofErr w:type="spellEnd"/>
              <w:r w:rsidRPr="002529B8">
                <w:t xml:space="preserve"> with non-DRX in SA</w:t>
              </w:r>
            </w:ins>
          </w:p>
        </w:tc>
      </w:tr>
      <w:tr w:rsidR="002B0A1E" w:rsidRPr="002529B8" w14:paraId="1BBD518C" w14:textId="77777777" w:rsidTr="00750766">
        <w:trPr>
          <w:ins w:id="87" w:author="MK" w:date="2021-03-21T23:34:00Z"/>
        </w:trPr>
        <w:tc>
          <w:tcPr>
            <w:tcW w:w="1974" w:type="dxa"/>
            <w:vMerge/>
            <w:shd w:val="clear" w:color="auto" w:fill="auto"/>
            <w:vAlign w:val="center"/>
          </w:tcPr>
          <w:p w14:paraId="478362E9" w14:textId="77777777" w:rsidR="002B0A1E" w:rsidRPr="002529B8" w:rsidRDefault="002B0A1E" w:rsidP="00750766">
            <w:pPr>
              <w:pStyle w:val="TAC"/>
              <w:rPr>
                <w:ins w:id="88" w:author="MK" w:date="2021-03-21T23:34:00Z"/>
              </w:rPr>
            </w:pPr>
          </w:p>
        </w:tc>
        <w:tc>
          <w:tcPr>
            <w:tcW w:w="1419" w:type="dxa"/>
            <w:shd w:val="clear" w:color="auto" w:fill="auto"/>
            <w:vAlign w:val="center"/>
          </w:tcPr>
          <w:p w14:paraId="16765D96" w14:textId="77777777" w:rsidR="002B0A1E" w:rsidRPr="002529B8" w:rsidRDefault="002B0A1E" w:rsidP="00750766">
            <w:pPr>
              <w:pStyle w:val="TAC"/>
              <w:jc w:val="left"/>
              <w:rPr>
                <w:ins w:id="89" w:author="MK" w:date="2021-03-21T23:34:00Z"/>
                <w:lang w:eastAsia="zh-CN"/>
              </w:rPr>
            </w:pPr>
            <w:ins w:id="90" w:author="MK" w:date="2021-03-21T23:34:00Z">
              <w:r w:rsidRPr="002529B8">
                <w:t>A.11.4.5.2.2</w:t>
              </w:r>
            </w:ins>
          </w:p>
        </w:tc>
        <w:tc>
          <w:tcPr>
            <w:tcW w:w="6236" w:type="dxa"/>
            <w:shd w:val="clear" w:color="auto" w:fill="auto"/>
            <w:vAlign w:val="center"/>
          </w:tcPr>
          <w:p w14:paraId="55F10E45" w14:textId="77777777" w:rsidR="002B0A1E" w:rsidRPr="002529B8" w:rsidRDefault="002B0A1E" w:rsidP="00750766">
            <w:pPr>
              <w:pStyle w:val="TAC"/>
              <w:jc w:val="left"/>
              <w:rPr>
                <w:ins w:id="91" w:author="MK" w:date="2021-03-21T23:34:00Z"/>
              </w:rPr>
            </w:pPr>
            <w:ins w:id="92" w:author="MK" w:date="2021-03-21T23:34:00Z">
              <w:r w:rsidRPr="002529B8">
                <w:t>NR FR1 DL active BWP switch with non-DRX in SA</w:t>
              </w:r>
            </w:ins>
          </w:p>
        </w:tc>
      </w:tr>
      <w:tr w:rsidR="002B0A1E" w:rsidRPr="002529B8" w14:paraId="2B9A00A7" w14:textId="77777777" w:rsidTr="00750766">
        <w:trPr>
          <w:ins w:id="93" w:author="MK" w:date="2021-03-21T23:34:00Z"/>
        </w:trPr>
        <w:tc>
          <w:tcPr>
            <w:tcW w:w="1974" w:type="dxa"/>
            <w:vMerge/>
            <w:shd w:val="clear" w:color="auto" w:fill="auto"/>
            <w:vAlign w:val="center"/>
          </w:tcPr>
          <w:p w14:paraId="48EE3197" w14:textId="77777777" w:rsidR="002B0A1E" w:rsidRPr="002529B8" w:rsidRDefault="002B0A1E" w:rsidP="00750766">
            <w:pPr>
              <w:pStyle w:val="TAC"/>
              <w:rPr>
                <w:ins w:id="94" w:author="MK" w:date="2021-03-21T23:34:00Z"/>
              </w:rPr>
            </w:pPr>
          </w:p>
        </w:tc>
        <w:tc>
          <w:tcPr>
            <w:tcW w:w="1419" w:type="dxa"/>
            <w:shd w:val="clear" w:color="auto" w:fill="auto"/>
            <w:vAlign w:val="center"/>
          </w:tcPr>
          <w:p w14:paraId="74F13D80" w14:textId="77777777" w:rsidR="002B0A1E" w:rsidRPr="002529B8" w:rsidRDefault="002B0A1E" w:rsidP="00750766">
            <w:pPr>
              <w:pStyle w:val="TAC"/>
              <w:jc w:val="left"/>
              <w:rPr>
                <w:ins w:id="95" w:author="MK" w:date="2021-03-21T23:34:00Z"/>
                <w:lang w:eastAsia="zh-CN"/>
              </w:rPr>
            </w:pPr>
            <w:ins w:id="96" w:author="MK" w:date="2021-03-21T23:34:00Z">
              <w:r w:rsidRPr="002529B8">
                <w:t>A.11.4.5.3.1</w:t>
              </w:r>
            </w:ins>
          </w:p>
        </w:tc>
        <w:tc>
          <w:tcPr>
            <w:tcW w:w="6236" w:type="dxa"/>
            <w:shd w:val="clear" w:color="auto" w:fill="auto"/>
            <w:vAlign w:val="center"/>
          </w:tcPr>
          <w:p w14:paraId="65D15AEC" w14:textId="77777777" w:rsidR="002B0A1E" w:rsidRPr="002529B8" w:rsidRDefault="002B0A1E" w:rsidP="00750766">
            <w:pPr>
              <w:pStyle w:val="TAC"/>
              <w:jc w:val="left"/>
              <w:rPr>
                <w:ins w:id="97" w:author="MK" w:date="2021-03-21T23:34:00Z"/>
              </w:rPr>
            </w:pPr>
            <w:ins w:id="98" w:author="MK" w:date="2021-03-21T23:34:00Z">
              <w:r w:rsidRPr="002529B8">
                <w:t>NR FR1 DL active BWP switch of Cell with non-DRX in SA</w:t>
              </w:r>
            </w:ins>
          </w:p>
        </w:tc>
      </w:tr>
      <w:tr w:rsidR="002B0A1E" w:rsidRPr="002529B8" w14:paraId="6359425C" w14:textId="77777777" w:rsidTr="00750766">
        <w:trPr>
          <w:ins w:id="99" w:author="MK" w:date="2021-03-21T23:34:00Z"/>
        </w:trPr>
        <w:tc>
          <w:tcPr>
            <w:tcW w:w="1974" w:type="dxa"/>
            <w:vMerge/>
            <w:shd w:val="clear" w:color="auto" w:fill="auto"/>
            <w:vAlign w:val="center"/>
          </w:tcPr>
          <w:p w14:paraId="4E17D63E" w14:textId="77777777" w:rsidR="002B0A1E" w:rsidRPr="002529B8" w:rsidRDefault="002B0A1E" w:rsidP="00750766">
            <w:pPr>
              <w:pStyle w:val="TAC"/>
              <w:rPr>
                <w:ins w:id="100" w:author="MK" w:date="2021-03-21T23:34:00Z"/>
              </w:rPr>
            </w:pPr>
          </w:p>
        </w:tc>
        <w:tc>
          <w:tcPr>
            <w:tcW w:w="1419" w:type="dxa"/>
            <w:shd w:val="clear" w:color="auto" w:fill="auto"/>
            <w:vAlign w:val="center"/>
          </w:tcPr>
          <w:p w14:paraId="0382DE9F" w14:textId="77777777" w:rsidR="002B0A1E" w:rsidRPr="002529B8" w:rsidRDefault="002B0A1E" w:rsidP="00750766">
            <w:pPr>
              <w:pStyle w:val="TAC"/>
              <w:jc w:val="left"/>
              <w:rPr>
                <w:ins w:id="101" w:author="MK" w:date="2021-03-21T23:34:00Z"/>
                <w:lang w:eastAsia="zh-CN"/>
              </w:rPr>
            </w:pPr>
          </w:p>
        </w:tc>
        <w:tc>
          <w:tcPr>
            <w:tcW w:w="6236" w:type="dxa"/>
            <w:shd w:val="clear" w:color="auto" w:fill="auto"/>
            <w:vAlign w:val="center"/>
          </w:tcPr>
          <w:p w14:paraId="4EA321EC" w14:textId="77777777" w:rsidR="002B0A1E" w:rsidRPr="002529B8" w:rsidRDefault="002B0A1E" w:rsidP="00750766">
            <w:pPr>
              <w:pStyle w:val="TAC"/>
              <w:jc w:val="left"/>
              <w:rPr>
                <w:ins w:id="102" w:author="MK" w:date="2021-03-21T23:34:00Z"/>
              </w:rPr>
            </w:pPr>
          </w:p>
        </w:tc>
      </w:tr>
    </w:tbl>
    <w:p w14:paraId="7253A547" w14:textId="77777777" w:rsidR="002B0A1E" w:rsidRPr="002529B8" w:rsidRDefault="002B0A1E" w:rsidP="002B0A1E">
      <w:pPr>
        <w:pStyle w:val="BodyText"/>
        <w:rPr>
          <w:ins w:id="103" w:author="MK" w:date="2021-03-21T23:34:00Z"/>
          <w:lang w:eastAsia="zh-CN"/>
        </w:rPr>
      </w:pPr>
    </w:p>
    <w:p w14:paraId="3AA0F09A" w14:textId="6A89073C" w:rsidR="00CC1CE6" w:rsidRPr="002529B8" w:rsidRDefault="00CC1CE6" w:rsidP="00AC3E84">
      <w:pPr>
        <w:pStyle w:val="BodyText"/>
        <w:rPr>
          <w:lang w:eastAsia="zh-CN"/>
        </w:rPr>
      </w:pPr>
    </w:p>
    <w:p w14:paraId="5461DF48" w14:textId="77777777" w:rsidR="00D82763" w:rsidRPr="002529B8"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2529B8">
        <w:rPr>
          <w:b/>
          <w:color w:val="0070C0"/>
          <w:sz w:val="32"/>
          <w:szCs w:val="32"/>
          <w:lang w:eastAsia="zh-CN"/>
        </w:rPr>
        <w:t>----------------------END 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69EC"/>
    <w:rsid w:val="0023260C"/>
    <w:rsid w:val="00250F3D"/>
    <w:rsid w:val="002529B8"/>
    <w:rsid w:val="002579D2"/>
    <w:rsid w:val="0026004D"/>
    <w:rsid w:val="002640DD"/>
    <w:rsid w:val="0027171F"/>
    <w:rsid w:val="00275D12"/>
    <w:rsid w:val="00284FEB"/>
    <w:rsid w:val="002860C4"/>
    <w:rsid w:val="002935E7"/>
    <w:rsid w:val="002B0A1E"/>
    <w:rsid w:val="002B3E81"/>
    <w:rsid w:val="002B5741"/>
    <w:rsid w:val="002C48F3"/>
    <w:rsid w:val="002C7275"/>
    <w:rsid w:val="002E313A"/>
    <w:rsid w:val="002E472E"/>
    <w:rsid w:val="002F19F3"/>
    <w:rsid w:val="00304FE1"/>
    <w:rsid w:val="00305409"/>
    <w:rsid w:val="0033585D"/>
    <w:rsid w:val="00337C9B"/>
    <w:rsid w:val="003422B7"/>
    <w:rsid w:val="0034509D"/>
    <w:rsid w:val="00346EEB"/>
    <w:rsid w:val="003557D1"/>
    <w:rsid w:val="003609EF"/>
    <w:rsid w:val="0036231A"/>
    <w:rsid w:val="00365347"/>
    <w:rsid w:val="00373F86"/>
    <w:rsid w:val="003746CF"/>
    <w:rsid w:val="00374DD4"/>
    <w:rsid w:val="0037684C"/>
    <w:rsid w:val="00381D93"/>
    <w:rsid w:val="0039621A"/>
    <w:rsid w:val="00397E6D"/>
    <w:rsid w:val="003C7D9B"/>
    <w:rsid w:val="003D2A51"/>
    <w:rsid w:val="003D4385"/>
    <w:rsid w:val="003D7761"/>
    <w:rsid w:val="003E1A36"/>
    <w:rsid w:val="00406366"/>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3332"/>
    <w:rsid w:val="006255CD"/>
    <w:rsid w:val="006257ED"/>
    <w:rsid w:val="00626191"/>
    <w:rsid w:val="006327D5"/>
    <w:rsid w:val="00636D8B"/>
    <w:rsid w:val="00643784"/>
    <w:rsid w:val="006574A7"/>
    <w:rsid w:val="00665C47"/>
    <w:rsid w:val="0066647C"/>
    <w:rsid w:val="00695808"/>
    <w:rsid w:val="006A6D33"/>
    <w:rsid w:val="006B2303"/>
    <w:rsid w:val="006B46FB"/>
    <w:rsid w:val="006C04C8"/>
    <w:rsid w:val="006D7D3C"/>
    <w:rsid w:val="006E21FB"/>
    <w:rsid w:val="006F248D"/>
    <w:rsid w:val="00704464"/>
    <w:rsid w:val="00712D9E"/>
    <w:rsid w:val="007176FF"/>
    <w:rsid w:val="00717A81"/>
    <w:rsid w:val="007235B5"/>
    <w:rsid w:val="00727409"/>
    <w:rsid w:val="0073438A"/>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818"/>
    <w:rsid w:val="008123A9"/>
    <w:rsid w:val="00825C38"/>
    <w:rsid w:val="008279FA"/>
    <w:rsid w:val="00827C3B"/>
    <w:rsid w:val="0084229F"/>
    <w:rsid w:val="008626E7"/>
    <w:rsid w:val="00870E73"/>
    <w:rsid w:val="00870EE7"/>
    <w:rsid w:val="00873304"/>
    <w:rsid w:val="00875520"/>
    <w:rsid w:val="008863B9"/>
    <w:rsid w:val="008A45A6"/>
    <w:rsid w:val="008B4E53"/>
    <w:rsid w:val="008F3789"/>
    <w:rsid w:val="008F686C"/>
    <w:rsid w:val="009019CD"/>
    <w:rsid w:val="009148DE"/>
    <w:rsid w:val="00922C6B"/>
    <w:rsid w:val="00941E30"/>
    <w:rsid w:val="00943FA4"/>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D5FE2"/>
    <w:rsid w:val="009D6C82"/>
    <w:rsid w:val="009E3297"/>
    <w:rsid w:val="009F734F"/>
    <w:rsid w:val="00A07387"/>
    <w:rsid w:val="00A2427F"/>
    <w:rsid w:val="00A246B6"/>
    <w:rsid w:val="00A24937"/>
    <w:rsid w:val="00A4078A"/>
    <w:rsid w:val="00A42720"/>
    <w:rsid w:val="00A47E70"/>
    <w:rsid w:val="00A50CF0"/>
    <w:rsid w:val="00A53216"/>
    <w:rsid w:val="00A6108A"/>
    <w:rsid w:val="00A623A3"/>
    <w:rsid w:val="00A62DA4"/>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E0021D"/>
    <w:rsid w:val="00E13F3D"/>
    <w:rsid w:val="00E239B0"/>
    <w:rsid w:val="00E34898"/>
    <w:rsid w:val="00E367FA"/>
    <w:rsid w:val="00E40016"/>
    <w:rsid w:val="00E42B9B"/>
    <w:rsid w:val="00E50C16"/>
    <w:rsid w:val="00E6159E"/>
    <w:rsid w:val="00E662DC"/>
    <w:rsid w:val="00E72F06"/>
    <w:rsid w:val="00E8019C"/>
    <w:rsid w:val="00E83649"/>
    <w:rsid w:val="00EB09B7"/>
    <w:rsid w:val="00EB448E"/>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588</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54</cp:revision>
  <cp:lastPrinted>1899-12-31T23:00:00Z</cp:lastPrinted>
  <dcterms:created xsi:type="dcterms:W3CDTF">2021-03-20T09:06:00Z</dcterms:created>
  <dcterms:modified xsi:type="dcterms:W3CDTF">2021-04-19T20:45:00Z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